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200A9A" w:rsidP="00BB7CA8">
      <w:pPr>
        <w:pStyle w:val="a5"/>
        <w:rPr>
          <w:lang w:val="en-GB"/>
        </w:rPr>
      </w:pPr>
      <w:bookmarkStart w:id="0" w:name="OLE_LINK39"/>
      <w:bookmarkStart w:id="1" w:name="OLE_LINK40"/>
      <w:bookmarkStart w:id="2" w:name="OLE_LINK41"/>
      <w:bookmarkStart w:id="3" w:name="OLE_LINK42"/>
      <w:r>
        <w:t>3GPP TSG-RAN WG2 Meeting #11</w:t>
      </w:r>
      <w:r w:rsidR="007829AF">
        <w:t>4</w:t>
      </w:r>
      <w:r>
        <w:t xml:space="preserve"> electronic</w:t>
      </w:r>
      <w:r w:rsidR="007829AF">
        <w:t xml:space="preserve">                      </w:t>
      </w:r>
      <w:r>
        <w:tab/>
        <w:t>R2-2</w:t>
      </w:r>
      <w:r w:rsidR="00F66E34">
        <w:t>10</w:t>
      </w:r>
      <w:r w:rsidR="00124866">
        <w:t>4768</w:t>
      </w:r>
      <w:r>
        <w:br/>
        <w:t xml:space="preserve">Online, </w:t>
      </w:r>
      <w:r w:rsidR="007829AF">
        <w:t>May</w:t>
      </w:r>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7489">
        <w:t>Support UE onboarding and provisioning for NPN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443C9D">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D70D84" w:rsidP="000A6892">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onboarding, the following WID scope was agreed</w:t>
      </w:r>
      <w:r w:rsidR="00A8160B">
        <w:rPr>
          <w:rFonts w:eastAsiaTheme="minorEastAsia"/>
          <w:lang w:eastAsia="zh-CN"/>
        </w:rPr>
        <w:t xml:space="preserve"> [1]:</w:t>
      </w:r>
    </w:p>
    <w:p w:rsidR="005D5386" w:rsidRPr="005D5386" w:rsidRDefault="005D5386" w:rsidP="005D5386">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5D5386" w:rsidRPr="00014357" w:rsidRDefault="005D5386" w:rsidP="005D5386">
      <w:pPr>
        <w:numPr>
          <w:ilvl w:val="1"/>
          <w:numId w:val="23"/>
        </w:numPr>
        <w:overflowPunct w:val="0"/>
        <w:autoSpaceDE w:val="0"/>
        <w:autoSpaceDN w:val="0"/>
        <w:adjustRightInd w:val="0"/>
        <w:spacing w:after="180"/>
        <w:ind w:right="-99"/>
        <w:textAlignment w:val="baseline"/>
        <w:rPr>
          <w:i/>
          <w:lang w:eastAsia="zh-CN"/>
        </w:rPr>
      </w:pPr>
      <w:r w:rsidRPr="00014357">
        <w:rPr>
          <w:i/>
          <w:lang w:eastAsia="zh-CN"/>
        </w:rPr>
        <w:t>The UE onboarding relevant parameter broadcast from SIB</w:t>
      </w:r>
      <w:r w:rsidRPr="00014357">
        <w:rPr>
          <w:rFonts w:hint="eastAsia"/>
          <w:i/>
          <w:lang w:eastAsia="zh-CN"/>
        </w:rPr>
        <w:t xml:space="preserve"> </w:t>
      </w:r>
      <w:r w:rsidRPr="00014357">
        <w:rPr>
          <w:i/>
          <w:lang w:eastAsia="zh-CN"/>
        </w:rPr>
        <w:t>[RAN2]</w:t>
      </w:r>
    </w:p>
    <w:p w:rsidR="005D5386" w:rsidRPr="00014357" w:rsidRDefault="005D5386" w:rsidP="005D5386">
      <w:pPr>
        <w:numPr>
          <w:ilvl w:val="1"/>
          <w:numId w:val="23"/>
        </w:numPr>
        <w:overflowPunct w:val="0"/>
        <w:autoSpaceDE w:val="0"/>
        <w:autoSpaceDN w:val="0"/>
        <w:adjustRightInd w:val="0"/>
        <w:spacing w:after="180"/>
        <w:ind w:right="-99"/>
        <w:textAlignment w:val="baseline"/>
        <w:rPr>
          <w:i/>
          <w:lang w:eastAsia="zh-CN"/>
        </w:rPr>
      </w:pPr>
      <w:r w:rsidRPr="00014357">
        <w:rPr>
          <w:rFonts w:hint="eastAsia"/>
          <w:i/>
          <w:lang w:eastAsia="zh-CN"/>
        </w:rPr>
        <w:t>T</w:t>
      </w:r>
      <w:r w:rsidRPr="00014357">
        <w:rPr>
          <w:i/>
          <w:lang w:eastAsia="zh-CN"/>
        </w:rPr>
        <w:t>he associated cell selection/reselection, cell access control and the connected mode mobility support [RAN2</w:t>
      </w:r>
      <w:r w:rsidRPr="00014357">
        <w:rPr>
          <w:rFonts w:hint="eastAsia"/>
          <w:i/>
          <w:lang w:eastAsia="zh-CN"/>
        </w:rPr>
        <w:t>/</w:t>
      </w:r>
      <w:r w:rsidRPr="00014357">
        <w:rPr>
          <w:i/>
          <w:lang w:eastAsia="zh-CN"/>
        </w:rPr>
        <w:t>RAN3]</w:t>
      </w:r>
    </w:p>
    <w:p w:rsidR="005D5386" w:rsidRPr="00014357" w:rsidRDefault="005D5386" w:rsidP="005D5386">
      <w:pPr>
        <w:numPr>
          <w:ilvl w:val="1"/>
          <w:numId w:val="23"/>
        </w:numPr>
        <w:overflowPunct w:val="0"/>
        <w:autoSpaceDE w:val="0"/>
        <w:autoSpaceDN w:val="0"/>
        <w:adjustRightInd w:val="0"/>
        <w:spacing w:after="180"/>
        <w:ind w:right="-99"/>
        <w:textAlignment w:val="baseline"/>
        <w:rPr>
          <w:i/>
          <w:lang w:eastAsia="zh-CN"/>
        </w:rPr>
      </w:pPr>
      <w:r w:rsidRPr="00014357">
        <w:rPr>
          <w:i/>
          <w:lang w:eastAsia="zh-CN"/>
        </w:rPr>
        <w:t>T</w:t>
      </w:r>
      <w:r w:rsidRPr="00014357">
        <w:rPr>
          <w:rFonts w:hint="eastAsia"/>
          <w:i/>
          <w:lang w:eastAsia="zh-CN"/>
        </w:rPr>
        <w:t>he</w:t>
      </w:r>
      <w:r w:rsidRPr="00014357">
        <w:rPr>
          <w:i/>
          <w:lang w:eastAsia="zh-CN"/>
        </w:rPr>
        <w:t xml:space="preserve"> necessary modifications over network interfaces (e.g. NG, </w:t>
      </w:r>
      <w:proofErr w:type="spellStart"/>
      <w:r w:rsidRPr="00014357">
        <w:rPr>
          <w:i/>
          <w:lang w:eastAsia="zh-CN"/>
        </w:rPr>
        <w:t>Xn</w:t>
      </w:r>
      <w:proofErr w:type="spellEnd"/>
      <w:r w:rsidRPr="00014357">
        <w:rPr>
          <w:i/>
          <w:lang w:eastAsia="zh-CN"/>
        </w:rPr>
        <w:t xml:space="preserve">, F1, E1 </w:t>
      </w:r>
      <w:proofErr w:type="spellStart"/>
      <w:r w:rsidRPr="00014357">
        <w:rPr>
          <w:i/>
          <w:lang w:eastAsia="zh-CN"/>
        </w:rPr>
        <w:t>etc</w:t>
      </w:r>
      <w:proofErr w:type="spellEnd"/>
      <w:r w:rsidRPr="00014357">
        <w:rPr>
          <w:i/>
          <w:lang w:eastAsia="zh-CN"/>
        </w:rPr>
        <w:t>) [RAN3]</w:t>
      </w:r>
    </w:p>
    <w:p w:rsidR="00D70D84" w:rsidRDefault="00D70D84" w:rsidP="00D70D84">
      <w:pPr>
        <w:overflowPunct w:val="0"/>
        <w:autoSpaceDE w:val="0"/>
        <w:autoSpaceDN w:val="0"/>
        <w:adjustRightInd w:val="0"/>
        <w:spacing w:after="180"/>
        <w:ind w:left="1440" w:right="-99"/>
        <w:textAlignment w:val="baseline"/>
        <w:rPr>
          <w:i/>
          <w:lang w:eastAsia="zh-CN"/>
        </w:rPr>
      </w:pPr>
    </w:p>
    <w:p w:rsidR="00C34A0D" w:rsidRDefault="00A973AA" w:rsidP="000A6892">
      <w:pPr>
        <w:pStyle w:val="a0"/>
        <w:rPr>
          <w:rFonts w:eastAsiaTheme="minorEastAsia"/>
          <w:lang w:eastAsia="zh-CN"/>
        </w:rPr>
      </w:pPr>
      <w:r>
        <w:rPr>
          <w:rFonts w:eastAsiaTheme="minorEastAsia"/>
          <w:lang w:eastAsia="zh-CN"/>
        </w:rPr>
        <w:t>During RAN2#113bis_e meeting, the following agreements were made</w:t>
      </w:r>
      <w:r w:rsidR="008D2C3A">
        <w:rPr>
          <w:rFonts w:eastAsiaTheme="minorEastAsia"/>
          <w:lang w:eastAsia="zh-CN"/>
        </w:rPr>
        <w:t xml:space="preserve"> [2]:</w:t>
      </w:r>
    </w:p>
    <w:p w:rsidR="009865C0" w:rsidRDefault="009865C0" w:rsidP="009865C0">
      <w:pPr>
        <w:pStyle w:val="Agreement"/>
      </w:pPr>
      <w:r>
        <w:t>UE AS forwards the onboarding indication (and Group IDs if Proposal#1 is agreed) per SNPN to UE NAS for onboarding network selection.</w:t>
      </w:r>
    </w:p>
    <w:p w:rsidR="009865C0" w:rsidRDefault="009865C0" w:rsidP="009865C0">
      <w:pPr>
        <w:pStyle w:val="Agreement"/>
      </w:pPr>
      <w:r>
        <w:t>No UE impact on connected mode mobility for onboarding.</w:t>
      </w:r>
    </w:p>
    <w:p w:rsidR="009865C0" w:rsidRDefault="009865C0" w:rsidP="009865C0">
      <w:pPr>
        <w:pStyle w:val="Agreement"/>
      </w:pPr>
      <w:r>
        <w:t xml:space="preserve">A new onboarding indication is included in </w:t>
      </w:r>
      <w:proofErr w:type="spellStart"/>
      <w:r w:rsidRPr="00F46BAC">
        <w:rPr>
          <w:i/>
          <w:iCs/>
        </w:rPr>
        <w:t>RRCSetupComplete</w:t>
      </w:r>
      <w:proofErr w:type="spellEnd"/>
      <w:r>
        <w:t xml:space="preserve"> message.</w:t>
      </w:r>
    </w:p>
    <w:p w:rsidR="009865C0" w:rsidRDefault="009865C0" w:rsidP="009865C0">
      <w:pPr>
        <w:pStyle w:val="Agreement"/>
        <w:rPr>
          <w:lang w:eastAsia="zh-CN"/>
        </w:rPr>
      </w:pPr>
      <w:r>
        <w:rPr>
          <w:lang w:eastAsia="zh-CN"/>
        </w:rPr>
        <w:t>R2 assumes that n</w:t>
      </w:r>
      <w:r w:rsidRPr="00BD3B53">
        <w:rPr>
          <w:lang w:eastAsia="zh-CN"/>
        </w:rPr>
        <w:t>o enhancement is needed to support onboarding for provisioning the PNI-NPN credentials to UE.</w:t>
      </w:r>
    </w:p>
    <w:p w:rsidR="009865C0" w:rsidRPr="001401A9" w:rsidRDefault="009865C0" w:rsidP="009865C0">
      <w:pPr>
        <w:pStyle w:val="Agreement"/>
      </w:pPr>
      <w:r w:rsidRPr="007028DC">
        <w:t>There is no need to introduce an onboarding request indication in RRC messages for UEs in RRC_INACTIVE.</w:t>
      </w:r>
      <w:r>
        <w:t xml:space="preserve"> </w:t>
      </w:r>
    </w:p>
    <w:p w:rsidR="009865C0" w:rsidRDefault="009865C0" w:rsidP="009865C0">
      <w:pPr>
        <w:pStyle w:val="Agreement"/>
      </w:pPr>
      <w:r>
        <w:t xml:space="preserve">Group IDs per SNPN for onboarding purpose is broadcast in the SIB. FFS whether the Group IDs for onboarding purpose and for credential by separate entity are different. </w:t>
      </w:r>
    </w:p>
    <w:p w:rsidR="000833C8" w:rsidRPr="00C467F7" w:rsidRDefault="009865C0" w:rsidP="009865C0">
      <w:pPr>
        <w:pStyle w:val="Agreement"/>
        <w:tabs>
          <w:tab w:val="num" w:pos="9990"/>
        </w:tabs>
        <w:overflowPunct w:val="0"/>
        <w:autoSpaceDE w:val="0"/>
        <w:autoSpaceDN w:val="0"/>
        <w:adjustRightInd w:val="0"/>
        <w:ind w:left="1616" w:hanging="357"/>
        <w:textAlignment w:val="baseline"/>
      </w:pPr>
      <w:r>
        <w:t>R2 assumes that onboarding will not impact cell reselection.</w:t>
      </w:r>
    </w:p>
    <w:p w:rsidR="000833C8" w:rsidRDefault="000833C8"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CC1CA1">
        <w:rPr>
          <w:rFonts w:eastAsiaTheme="minorEastAsia"/>
          <w:lang w:eastAsia="zh-CN"/>
        </w:rPr>
        <w:t>we’d like to discuss the leftover issues for</w:t>
      </w:r>
      <w:r w:rsidR="00206BCB" w:rsidRPr="00206BCB">
        <w:rPr>
          <w:rFonts w:eastAsiaTheme="minorEastAsia"/>
          <w:lang w:eastAsia="zh-CN"/>
        </w:rPr>
        <w:t xml:space="preserve"> </w:t>
      </w:r>
      <w:r w:rsidR="00206BCB" w:rsidRPr="00206BCB">
        <w:rPr>
          <w:rFonts w:eastAsiaTheme="minorEastAsia" w:hint="eastAsia"/>
          <w:lang w:eastAsia="zh-CN"/>
        </w:rPr>
        <w:t>onboarding</w:t>
      </w:r>
      <w:r w:rsidR="0009160F">
        <w:rPr>
          <w:rFonts w:eastAsiaTheme="minorEastAsia"/>
          <w:lang w:eastAsia="zh-CN"/>
        </w:rPr>
        <w:t>.</w:t>
      </w:r>
    </w:p>
    <w:p w:rsidR="003F103C" w:rsidRPr="00E12E3E" w:rsidRDefault="00CE10AB" w:rsidP="00E12E3E">
      <w:pPr>
        <w:pStyle w:val="1"/>
        <w:numPr>
          <w:ilvl w:val="0"/>
          <w:numId w:val="5"/>
        </w:numPr>
        <w:tabs>
          <w:tab w:val="num" w:pos="1418"/>
        </w:tabs>
        <w:jc w:val="both"/>
        <w:rPr>
          <w:sz w:val="24"/>
          <w:szCs w:val="24"/>
        </w:rPr>
      </w:pPr>
      <w:r w:rsidRPr="00E12E3E">
        <w:rPr>
          <w:sz w:val="24"/>
          <w:szCs w:val="24"/>
        </w:rPr>
        <w:t xml:space="preserve">Enhancement </w:t>
      </w:r>
      <w:r w:rsidR="00D25781" w:rsidRPr="00E12E3E">
        <w:rPr>
          <w:sz w:val="24"/>
          <w:szCs w:val="24"/>
        </w:rPr>
        <w:t>on</w:t>
      </w:r>
      <w:r w:rsidRPr="00E12E3E">
        <w:rPr>
          <w:sz w:val="24"/>
          <w:szCs w:val="24"/>
        </w:rPr>
        <w:t xml:space="preserve"> </w:t>
      </w:r>
      <w:r w:rsidR="009B6C3D" w:rsidRPr="00E12E3E">
        <w:rPr>
          <w:rFonts w:eastAsiaTheme="minorEastAsia"/>
          <w:sz w:val="24"/>
          <w:szCs w:val="24"/>
        </w:rPr>
        <w:t xml:space="preserve">support </w:t>
      </w:r>
      <w:r w:rsidR="009B6C3D" w:rsidRPr="00E12E3E">
        <w:rPr>
          <w:rFonts w:eastAsiaTheme="minorEastAsia" w:hint="eastAsia"/>
          <w:sz w:val="24"/>
          <w:szCs w:val="24"/>
        </w:rPr>
        <w:t>UE</w:t>
      </w:r>
      <w:r w:rsidR="009B6C3D" w:rsidRPr="00E12E3E">
        <w:rPr>
          <w:rFonts w:eastAsiaTheme="minorEastAsia"/>
          <w:sz w:val="24"/>
          <w:szCs w:val="24"/>
        </w:rPr>
        <w:t xml:space="preserve"> </w:t>
      </w:r>
      <w:r w:rsidR="009B6C3D" w:rsidRPr="00E12E3E">
        <w:rPr>
          <w:rFonts w:eastAsiaTheme="minorEastAsia" w:hint="eastAsia"/>
          <w:sz w:val="24"/>
          <w:szCs w:val="24"/>
        </w:rPr>
        <w:t>onboarding</w:t>
      </w:r>
      <w:r w:rsidR="009B6C3D" w:rsidRPr="00E12E3E">
        <w:rPr>
          <w:rFonts w:eastAsiaTheme="minorEastAsia"/>
          <w:sz w:val="24"/>
          <w:szCs w:val="24"/>
        </w:rPr>
        <w:t xml:space="preserve"> </w:t>
      </w:r>
      <w:r w:rsidR="009B6C3D" w:rsidRPr="00E12E3E">
        <w:rPr>
          <w:rFonts w:eastAsiaTheme="minorEastAsia" w:hint="eastAsia"/>
          <w:sz w:val="24"/>
          <w:szCs w:val="24"/>
        </w:rPr>
        <w:t>and</w:t>
      </w:r>
      <w:r w:rsidR="009B6C3D" w:rsidRPr="00E12E3E">
        <w:rPr>
          <w:rFonts w:eastAsiaTheme="minorEastAsia"/>
          <w:sz w:val="24"/>
          <w:szCs w:val="24"/>
        </w:rPr>
        <w:t xml:space="preserve"> </w:t>
      </w:r>
      <w:r w:rsidR="009B6C3D" w:rsidRPr="00E12E3E">
        <w:rPr>
          <w:rFonts w:eastAsiaTheme="minorEastAsia" w:hint="eastAsia"/>
          <w:sz w:val="24"/>
          <w:szCs w:val="24"/>
        </w:rPr>
        <w:t>provisioning</w:t>
      </w:r>
      <w:r w:rsidR="009B6C3D" w:rsidRPr="00E12E3E">
        <w:rPr>
          <w:rFonts w:eastAsiaTheme="minorEastAsia"/>
          <w:sz w:val="24"/>
          <w:szCs w:val="24"/>
        </w:rPr>
        <w:t xml:space="preserve"> </w:t>
      </w:r>
      <w:r w:rsidR="009B6C3D" w:rsidRPr="00E12E3E">
        <w:rPr>
          <w:rFonts w:eastAsiaTheme="minorEastAsia" w:hint="eastAsia"/>
          <w:sz w:val="24"/>
          <w:szCs w:val="24"/>
        </w:rPr>
        <w:t>for</w:t>
      </w:r>
      <w:r w:rsidR="009B6C3D" w:rsidRPr="00E12E3E">
        <w:rPr>
          <w:rFonts w:eastAsiaTheme="minorEastAsia"/>
          <w:sz w:val="24"/>
          <w:szCs w:val="24"/>
        </w:rPr>
        <w:t xml:space="preserve"> </w:t>
      </w:r>
      <w:r w:rsidR="009B6C3D" w:rsidRPr="00E12E3E">
        <w:rPr>
          <w:rFonts w:eastAsiaTheme="minorEastAsia" w:hint="eastAsia"/>
          <w:sz w:val="24"/>
          <w:szCs w:val="24"/>
        </w:rPr>
        <w:t>NPN</w:t>
      </w:r>
      <w:r w:rsidRPr="00E12E3E">
        <w:rPr>
          <w:sz w:val="24"/>
          <w:szCs w:val="24"/>
        </w:rPr>
        <w:t xml:space="preserve"> </w:t>
      </w:r>
    </w:p>
    <w:p w:rsidR="0013788B" w:rsidRDefault="002F700E" w:rsidP="00212444">
      <w:pPr>
        <w:pStyle w:val="20"/>
        <w:numPr>
          <w:ilvl w:val="1"/>
          <w:numId w:val="15"/>
        </w:numPr>
        <w:rPr>
          <w:rFonts w:eastAsia="宋体"/>
        </w:rPr>
      </w:pPr>
      <w:r>
        <w:rPr>
          <w:rFonts w:eastAsiaTheme="minorEastAsia"/>
        </w:rPr>
        <w:t xml:space="preserve">System information enhancement for </w:t>
      </w:r>
      <w:r w:rsidR="00A3323E">
        <w:rPr>
          <w:rFonts w:eastAsiaTheme="minorEastAsia"/>
        </w:rPr>
        <w:t>Onboarding</w:t>
      </w:r>
    </w:p>
    <w:p w:rsidR="003F103C" w:rsidRDefault="00826962" w:rsidP="003F103C">
      <w:pPr>
        <w:pStyle w:val="a0"/>
        <w:rPr>
          <w:rFonts w:eastAsiaTheme="minorEastAsia"/>
          <w:lang w:eastAsia="zh-CN"/>
        </w:rPr>
      </w:pPr>
      <w:r>
        <w:rPr>
          <w:rFonts w:eastAsiaTheme="minorEastAsia"/>
          <w:lang w:eastAsia="zh-CN"/>
        </w:rPr>
        <w:t>In RAN2#113bis</w:t>
      </w:r>
      <w:r w:rsidR="002C53CE">
        <w:rPr>
          <w:rFonts w:eastAsiaTheme="minorEastAsia"/>
          <w:lang w:eastAsia="zh-CN"/>
        </w:rPr>
        <w:t>_e meeting, RAN2 agreed to introduce GID for onboarding, one FFS was left for further study</w:t>
      </w:r>
      <w:r w:rsidR="009172C9">
        <w:rPr>
          <w:rFonts w:eastAsiaTheme="minorEastAsia"/>
          <w:lang w:eastAsia="zh-CN"/>
        </w:rPr>
        <w:t>:</w:t>
      </w:r>
    </w:p>
    <w:p w:rsidR="003F6FA3" w:rsidRPr="002C53CE" w:rsidRDefault="002C53CE" w:rsidP="003F103C">
      <w:pPr>
        <w:pStyle w:val="a0"/>
        <w:rPr>
          <w:rFonts w:eastAsiaTheme="minorEastAsia"/>
          <w:i/>
          <w:lang w:eastAsia="zh-CN"/>
        </w:rPr>
      </w:pPr>
      <w:r w:rsidRPr="002C53CE">
        <w:rPr>
          <w:i/>
        </w:rPr>
        <w:t>Group IDs per SNPN for onboarding purpose is broadcast in the SIB. FFS whether the Group IDs for onboarding purpose and for credential by separate entity are different</w:t>
      </w:r>
      <w:r>
        <w:rPr>
          <w:i/>
        </w:rPr>
        <w:t>.</w:t>
      </w:r>
    </w:p>
    <w:p w:rsidR="003F6FA3" w:rsidRDefault="00EF62BF" w:rsidP="003F103C">
      <w:pPr>
        <w:pStyle w:val="a0"/>
        <w:rPr>
          <w:rFonts w:eastAsiaTheme="minorEastAsia"/>
          <w:lang w:eastAsia="zh-CN"/>
        </w:rPr>
      </w:pPr>
      <w:r>
        <w:rPr>
          <w:rFonts w:eastAsiaTheme="minorEastAsia"/>
          <w:lang w:eastAsia="zh-CN"/>
        </w:rPr>
        <w:t>Before giving the conclusion, let’s discuss the NAS behavior first. Assuming the following scenario:</w:t>
      </w:r>
    </w:p>
    <w:p w:rsidR="006B16DC" w:rsidRDefault="00146F42" w:rsidP="003F103C">
      <w:pPr>
        <w:pStyle w:val="a0"/>
        <w:rPr>
          <w:rFonts w:eastAsiaTheme="minorEastAsia"/>
          <w:lang w:eastAsia="zh-CN"/>
        </w:rPr>
      </w:pPr>
      <w:r>
        <w:rPr>
          <w:rFonts w:eastAsiaTheme="minorEastAsia"/>
          <w:b/>
          <w:lang w:eastAsia="zh-CN"/>
        </w:rPr>
        <w:t>Cell 1</w:t>
      </w:r>
      <w:r w:rsidR="00F52455">
        <w:rPr>
          <w:rFonts w:eastAsiaTheme="minorEastAsia"/>
          <w:b/>
          <w:lang w:eastAsia="zh-CN"/>
        </w:rPr>
        <w:t xml:space="preserve"> configuration</w:t>
      </w:r>
      <w:r w:rsidR="00022865">
        <w:rPr>
          <w:rFonts w:eastAsiaTheme="minorEastAsia"/>
          <w:b/>
          <w:lang w:eastAsia="zh-CN"/>
        </w:rPr>
        <w:t xml:space="preserve"> </w:t>
      </w:r>
      <w:r w:rsidR="00022865" w:rsidRPr="005B6894">
        <w:rPr>
          <w:rFonts w:eastAsiaTheme="minorEastAsia"/>
          <w:b/>
          <w:lang w:eastAsia="zh-CN"/>
        </w:rPr>
        <w:t xml:space="preserve">for </w:t>
      </w:r>
      <w:r w:rsidR="00022865">
        <w:rPr>
          <w:rFonts w:eastAsiaTheme="minorEastAsia"/>
          <w:b/>
          <w:lang w:eastAsia="zh-CN"/>
        </w:rPr>
        <w:t>network selection</w:t>
      </w:r>
      <w:r w:rsidR="009627FC">
        <w:rPr>
          <w:rFonts w:eastAsiaTheme="minorEastAsia"/>
          <w:lang w:eastAsia="zh-CN"/>
        </w:rPr>
        <w:t xml:space="preserve">: </w:t>
      </w:r>
      <w:r w:rsidR="006B16DC">
        <w:rPr>
          <w:rFonts w:eastAsiaTheme="minorEastAsia"/>
          <w:lang w:eastAsia="zh-CN"/>
        </w:rPr>
        <w:t>see Table 1</w:t>
      </w:r>
    </w:p>
    <w:p w:rsidR="00FC2E22" w:rsidRDefault="00FC2E22" w:rsidP="00FC2E22">
      <w:pPr>
        <w:pStyle w:val="a0"/>
        <w:jc w:val="center"/>
        <w:rPr>
          <w:rFonts w:eastAsiaTheme="minorEastAsia"/>
          <w:b/>
          <w:lang w:eastAsia="zh-CN"/>
        </w:rPr>
      </w:pPr>
      <w:r w:rsidRPr="005B6894">
        <w:rPr>
          <w:rFonts w:eastAsiaTheme="minorEastAsia" w:hint="eastAsia"/>
          <w:b/>
          <w:lang w:eastAsia="zh-CN"/>
        </w:rPr>
        <w:t>T</w:t>
      </w:r>
      <w:r w:rsidRPr="005B6894">
        <w:rPr>
          <w:rFonts w:eastAsiaTheme="minorEastAsia"/>
          <w:b/>
          <w:lang w:eastAsia="zh-CN"/>
        </w:rPr>
        <w:t xml:space="preserve">able </w:t>
      </w:r>
      <w:r>
        <w:rPr>
          <w:rFonts w:eastAsiaTheme="minorEastAsia"/>
          <w:b/>
          <w:lang w:eastAsia="zh-CN"/>
        </w:rPr>
        <w:t>1</w:t>
      </w:r>
      <w:r w:rsidRPr="005B6894">
        <w:rPr>
          <w:rFonts w:eastAsiaTheme="minorEastAsia"/>
          <w:b/>
          <w:lang w:eastAsia="zh-CN"/>
        </w:rPr>
        <w:t xml:space="preserve"> </w:t>
      </w:r>
      <w:r w:rsidR="006D5E49">
        <w:rPr>
          <w:rFonts w:eastAsiaTheme="minorEastAsia"/>
          <w:b/>
          <w:lang w:eastAsia="zh-CN"/>
        </w:rPr>
        <w:t>PLMN/SNPN</w:t>
      </w:r>
      <w:r w:rsidRPr="005B6894">
        <w:rPr>
          <w:rFonts w:eastAsiaTheme="minorEastAsia"/>
          <w:b/>
          <w:lang w:eastAsia="zh-CN"/>
        </w:rPr>
        <w:t xml:space="preserve"> configuration for </w:t>
      </w:r>
      <w:r>
        <w:rPr>
          <w:rFonts w:eastAsiaTheme="minorEastAsia"/>
          <w:b/>
          <w:lang w:eastAsia="zh-CN"/>
        </w:rPr>
        <w:t>network selection</w:t>
      </w:r>
    </w:p>
    <w:tbl>
      <w:tblPr>
        <w:tblStyle w:val="aa"/>
        <w:tblW w:w="0" w:type="auto"/>
        <w:tblLook w:val="04A0" w:firstRow="1" w:lastRow="0" w:firstColumn="1" w:lastColumn="0" w:noHBand="0" w:noVBand="1"/>
      </w:tblPr>
      <w:tblGrid>
        <w:gridCol w:w="4643"/>
        <w:gridCol w:w="4643"/>
      </w:tblGrid>
      <w:tr w:rsidR="00FC2E22" w:rsidTr="00586AB8">
        <w:tc>
          <w:tcPr>
            <w:tcW w:w="9286" w:type="dxa"/>
            <w:gridSpan w:val="2"/>
          </w:tcPr>
          <w:p w:rsidR="00FC2E22" w:rsidRPr="006D5E49" w:rsidRDefault="006D5E49" w:rsidP="00586AB8">
            <w:pPr>
              <w:pStyle w:val="a0"/>
              <w:jc w:val="center"/>
              <w:rPr>
                <w:rFonts w:eastAsiaTheme="minorEastAsia"/>
                <w:b/>
                <w:lang w:eastAsia="zh-CN"/>
              </w:rPr>
            </w:pPr>
            <w:r w:rsidRPr="006D5E49">
              <w:rPr>
                <w:rFonts w:eastAsiaTheme="minorEastAsia"/>
                <w:lang w:eastAsia="zh-CN"/>
              </w:rPr>
              <w:t xml:space="preserve">PLMN/SNPN configuration </w:t>
            </w:r>
            <w:r w:rsidR="00005057">
              <w:rPr>
                <w:rFonts w:eastAsiaTheme="minorEastAsia"/>
                <w:lang w:eastAsia="zh-CN"/>
              </w:rPr>
              <w:t>from network side</w:t>
            </w:r>
          </w:p>
        </w:tc>
      </w:tr>
      <w:tr w:rsidR="00FC2E22" w:rsidTr="00586AB8">
        <w:tc>
          <w:tcPr>
            <w:tcW w:w="4643" w:type="dxa"/>
          </w:tcPr>
          <w:p w:rsidR="00FC2E22" w:rsidRPr="00C40850" w:rsidRDefault="005D5A1A" w:rsidP="00586AB8">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15</w:t>
            </w:r>
          </w:p>
        </w:tc>
        <w:tc>
          <w:tcPr>
            <w:tcW w:w="4643" w:type="dxa"/>
          </w:tcPr>
          <w:p w:rsidR="00FC2E22" w:rsidRPr="00C40850" w:rsidRDefault="00894236" w:rsidP="00586AB8">
            <w:pPr>
              <w:pStyle w:val="a0"/>
              <w:jc w:val="center"/>
              <w:rPr>
                <w:rFonts w:eastAsiaTheme="minorEastAsia"/>
                <w:lang w:eastAsia="zh-CN"/>
              </w:rPr>
            </w:pPr>
            <w:r w:rsidRPr="00C40850">
              <w:rPr>
                <w:rFonts w:eastAsiaTheme="minorEastAsia" w:hint="eastAsia"/>
                <w:lang w:eastAsia="zh-CN"/>
              </w:rPr>
              <w:t>P</w:t>
            </w:r>
            <w:r w:rsidRPr="00C40850">
              <w:rPr>
                <w:rFonts w:eastAsiaTheme="minorEastAsia"/>
                <w:lang w:eastAsia="zh-CN"/>
              </w:rPr>
              <w:t>LMN1/PLMN2/P</w:t>
            </w:r>
            <w:r w:rsidR="001722FE" w:rsidRPr="00C40850">
              <w:rPr>
                <w:rFonts w:eastAsiaTheme="minorEastAsia"/>
                <w:lang w:eastAsia="zh-CN"/>
              </w:rPr>
              <w:t>L</w:t>
            </w:r>
            <w:r w:rsidRPr="00C40850">
              <w:rPr>
                <w:rFonts w:eastAsiaTheme="minorEastAsia"/>
                <w:lang w:eastAsia="zh-CN"/>
              </w:rPr>
              <w:t>MN3</w:t>
            </w:r>
          </w:p>
        </w:tc>
      </w:tr>
      <w:tr w:rsidR="00FC2E22" w:rsidTr="00586AB8">
        <w:tc>
          <w:tcPr>
            <w:tcW w:w="4643" w:type="dxa"/>
          </w:tcPr>
          <w:p w:rsidR="00FC2E22" w:rsidRPr="00C40850" w:rsidRDefault="00894236" w:rsidP="00586AB8">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16</w:t>
            </w:r>
          </w:p>
        </w:tc>
        <w:tc>
          <w:tcPr>
            <w:tcW w:w="4643" w:type="dxa"/>
          </w:tcPr>
          <w:p w:rsidR="00FC2E22" w:rsidRPr="00C40850" w:rsidRDefault="00894236" w:rsidP="00586AB8">
            <w:pPr>
              <w:pStyle w:val="a0"/>
              <w:jc w:val="center"/>
              <w:rPr>
                <w:rFonts w:eastAsiaTheme="minorEastAsia"/>
                <w:lang w:eastAsia="zh-CN"/>
              </w:rPr>
            </w:pPr>
            <w:r w:rsidRPr="00C40850">
              <w:rPr>
                <w:rFonts w:eastAsiaTheme="minorEastAsia" w:hint="eastAsia"/>
                <w:lang w:eastAsia="zh-CN"/>
              </w:rPr>
              <w:t>P</w:t>
            </w:r>
            <w:r w:rsidRPr="00C40850">
              <w:rPr>
                <w:rFonts w:eastAsiaTheme="minorEastAsia"/>
                <w:lang w:eastAsia="zh-CN"/>
              </w:rPr>
              <w:t>LMN</w:t>
            </w:r>
            <w:r w:rsidR="00E3199A" w:rsidRPr="00C40850">
              <w:rPr>
                <w:rFonts w:eastAsiaTheme="minorEastAsia"/>
                <w:lang w:eastAsia="zh-CN"/>
              </w:rPr>
              <w:t>4</w:t>
            </w:r>
            <w:r w:rsidRPr="00C40850">
              <w:rPr>
                <w:rFonts w:eastAsiaTheme="minorEastAsia"/>
                <w:lang w:eastAsia="zh-CN"/>
              </w:rPr>
              <w:t xml:space="preserve"> associated with CAG ID1</w:t>
            </w:r>
          </w:p>
        </w:tc>
      </w:tr>
      <w:tr w:rsidR="00894236" w:rsidTr="00586AB8">
        <w:tc>
          <w:tcPr>
            <w:tcW w:w="4643" w:type="dxa"/>
          </w:tcPr>
          <w:p w:rsidR="00894236" w:rsidRPr="00C40850" w:rsidRDefault="00894236" w:rsidP="00586AB8">
            <w:pPr>
              <w:pStyle w:val="a0"/>
              <w:jc w:val="center"/>
              <w:rPr>
                <w:rFonts w:eastAsiaTheme="minorEastAsia"/>
                <w:lang w:eastAsia="zh-CN"/>
              </w:rPr>
            </w:pPr>
            <w:r w:rsidRPr="00C40850">
              <w:rPr>
                <w:rFonts w:eastAsiaTheme="minorEastAsia" w:hint="eastAsia"/>
                <w:lang w:eastAsia="zh-CN"/>
              </w:rPr>
              <w:lastRenderedPageBreak/>
              <w:t>R</w:t>
            </w:r>
            <w:r w:rsidRPr="00C40850">
              <w:rPr>
                <w:rFonts w:eastAsiaTheme="minorEastAsia"/>
                <w:lang w:eastAsia="zh-CN"/>
              </w:rPr>
              <w:t>16</w:t>
            </w:r>
          </w:p>
        </w:tc>
        <w:tc>
          <w:tcPr>
            <w:tcW w:w="4643" w:type="dxa"/>
          </w:tcPr>
          <w:p w:rsidR="00894236" w:rsidRPr="00C40850" w:rsidRDefault="00481FAA" w:rsidP="00586AB8">
            <w:pPr>
              <w:pStyle w:val="a0"/>
              <w:jc w:val="center"/>
              <w:rPr>
                <w:rFonts w:eastAsiaTheme="minorEastAsia"/>
                <w:lang w:eastAsia="zh-CN"/>
              </w:rPr>
            </w:pPr>
            <w:r w:rsidRPr="00C40850">
              <w:rPr>
                <w:rFonts w:eastAsiaTheme="minorEastAsia" w:hint="eastAsia"/>
                <w:lang w:eastAsia="zh-CN"/>
              </w:rPr>
              <w:t>S</w:t>
            </w:r>
            <w:r w:rsidRPr="00C40850">
              <w:rPr>
                <w:rFonts w:eastAsiaTheme="minorEastAsia"/>
                <w:lang w:eastAsia="zh-CN"/>
              </w:rPr>
              <w:t xml:space="preserve">NPN1 </w:t>
            </w:r>
          </w:p>
        </w:tc>
      </w:tr>
      <w:tr w:rsidR="00FC2E22" w:rsidTr="00586AB8">
        <w:tc>
          <w:tcPr>
            <w:tcW w:w="4643" w:type="dxa"/>
          </w:tcPr>
          <w:p w:rsidR="00FC2E22" w:rsidRPr="00C40850" w:rsidRDefault="00481FAA" w:rsidP="00586AB8">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17</w:t>
            </w:r>
          </w:p>
        </w:tc>
        <w:tc>
          <w:tcPr>
            <w:tcW w:w="4643" w:type="dxa"/>
          </w:tcPr>
          <w:p w:rsidR="00FC2E22" w:rsidRDefault="00481FAA" w:rsidP="00586AB8">
            <w:pPr>
              <w:pStyle w:val="a0"/>
              <w:jc w:val="center"/>
              <w:rPr>
                <w:rFonts w:eastAsiaTheme="minorEastAsia"/>
                <w:lang w:eastAsia="zh-CN"/>
              </w:rPr>
            </w:pPr>
            <w:r w:rsidRPr="00C40850">
              <w:rPr>
                <w:rFonts w:eastAsiaTheme="minorEastAsia" w:hint="eastAsia"/>
                <w:lang w:eastAsia="zh-CN"/>
              </w:rPr>
              <w:t>S</w:t>
            </w:r>
            <w:r w:rsidRPr="00C40850">
              <w:rPr>
                <w:rFonts w:eastAsiaTheme="minorEastAsia"/>
                <w:lang w:eastAsia="zh-CN"/>
              </w:rPr>
              <w:t>NPN</w:t>
            </w:r>
            <w:r w:rsidR="00B1683A" w:rsidRPr="00C40850">
              <w:rPr>
                <w:rFonts w:eastAsiaTheme="minorEastAsia"/>
                <w:lang w:eastAsia="zh-CN"/>
              </w:rPr>
              <w:t>2</w:t>
            </w:r>
            <w:r w:rsidRPr="00C40850">
              <w:rPr>
                <w:rFonts w:eastAsiaTheme="minorEastAsia"/>
                <w:lang w:eastAsia="zh-CN"/>
              </w:rPr>
              <w:t xml:space="preserve"> associated with GID 1</w:t>
            </w:r>
            <w:r w:rsidR="00563971">
              <w:rPr>
                <w:rFonts w:eastAsiaTheme="minorEastAsia"/>
                <w:lang w:eastAsia="zh-CN"/>
              </w:rPr>
              <w:t>;</w:t>
            </w:r>
          </w:p>
          <w:p w:rsidR="00563971" w:rsidRPr="00C40850" w:rsidRDefault="00563971" w:rsidP="00586AB8">
            <w:pPr>
              <w:pStyle w:val="a0"/>
              <w:jc w:val="center"/>
              <w:rPr>
                <w:rFonts w:eastAsiaTheme="minorEastAsia"/>
                <w:lang w:eastAsia="zh-CN"/>
              </w:rPr>
            </w:pPr>
            <w:r w:rsidRPr="00C40850">
              <w:rPr>
                <w:rFonts w:eastAsiaTheme="minorEastAsia" w:hint="eastAsia"/>
                <w:lang w:eastAsia="zh-CN"/>
              </w:rPr>
              <w:t>S</w:t>
            </w:r>
            <w:r w:rsidRPr="00C40850">
              <w:rPr>
                <w:rFonts w:eastAsiaTheme="minorEastAsia"/>
                <w:lang w:eastAsia="zh-CN"/>
              </w:rPr>
              <w:t>NPN</w:t>
            </w:r>
            <w:r>
              <w:rPr>
                <w:rFonts w:eastAsiaTheme="minorEastAsia"/>
                <w:lang w:eastAsia="zh-CN"/>
              </w:rPr>
              <w:t>3</w:t>
            </w:r>
            <w:r w:rsidRPr="00C40850">
              <w:rPr>
                <w:rFonts w:eastAsiaTheme="minorEastAsia"/>
                <w:lang w:eastAsia="zh-CN"/>
              </w:rPr>
              <w:t xml:space="preserve"> associated with GID2 and GID3</w:t>
            </w:r>
          </w:p>
        </w:tc>
      </w:tr>
    </w:tbl>
    <w:p w:rsidR="00FC2E22" w:rsidRPr="005B6894" w:rsidRDefault="00FC2E22" w:rsidP="00FC2E22">
      <w:pPr>
        <w:pStyle w:val="a0"/>
        <w:jc w:val="center"/>
        <w:rPr>
          <w:rFonts w:eastAsiaTheme="minorEastAsia"/>
          <w:b/>
          <w:lang w:eastAsia="zh-CN"/>
        </w:rPr>
      </w:pPr>
    </w:p>
    <w:p w:rsidR="005B6894" w:rsidRDefault="009627FC" w:rsidP="003F103C">
      <w:pPr>
        <w:pStyle w:val="a0"/>
        <w:rPr>
          <w:rFonts w:eastAsiaTheme="minorEastAsia"/>
          <w:lang w:eastAsia="zh-CN"/>
        </w:rPr>
      </w:pPr>
      <w:r w:rsidRPr="005B6894">
        <w:rPr>
          <w:rFonts w:eastAsiaTheme="minorEastAsia" w:hint="eastAsia"/>
          <w:b/>
          <w:lang w:eastAsia="zh-CN"/>
        </w:rPr>
        <w:t>U</w:t>
      </w:r>
      <w:r w:rsidRPr="005B6894">
        <w:rPr>
          <w:rFonts w:eastAsiaTheme="minorEastAsia"/>
          <w:b/>
          <w:lang w:eastAsia="zh-CN"/>
        </w:rPr>
        <w:t xml:space="preserve">E </w:t>
      </w:r>
      <w:r w:rsidR="00F52455">
        <w:rPr>
          <w:rFonts w:eastAsiaTheme="minorEastAsia"/>
          <w:b/>
          <w:lang w:eastAsia="zh-CN"/>
        </w:rPr>
        <w:t>side configuration</w:t>
      </w:r>
      <w:r w:rsidR="00022865" w:rsidRPr="00022865">
        <w:rPr>
          <w:rFonts w:eastAsiaTheme="minorEastAsia"/>
          <w:b/>
          <w:lang w:eastAsia="zh-CN"/>
        </w:rPr>
        <w:t xml:space="preserve"> </w:t>
      </w:r>
      <w:r w:rsidR="00022865" w:rsidRPr="005B6894">
        <w:rPr>
          <w:rFonts w:eastAsiaTheme="minorEastAsia"/>
          <w:b/>
          <w:lang w:eastAsia="zh-CN"/>
        </w:rPr>
        <w:t xml:space="preserve">for </w:t>
      </w:r>
      <w:r w:rsidR="00022865">
        <w:rPr>
          <w:rFonts w:eastAsiaTheme="minorEastAsia"/>
          <w:b/>
          <w:lang w:eastAsia="zh-CN"/>
        </w:rPr>
        <w:t>network selection</w:t>
      </w:r>
      <w:r>
        <w:rPr>
          <w:rFonts w:eastAsiaTheme="minorEastAsia"/>
          <w:lang w:eastAsia="zh-CN"/>
        </w:rPr>
        <w:t xml:space="preserve">: </w:t>
      </w:r>
      <w:r w:rsidR="005B6894">
        <w:rPr>
          <w:rFonts w:eastAsiaTheme="minorEastAsia"/>
          <w:lang w:eastAsia="zh-CN"/>
        </w:rPr>
        <w:t xml:space="preserve">see Table </w:t>
      </w:r>
      <w:r w:rsidR="006B16DC">
        <w:rPr>
          <w:rFonts w:eastAsiaTheme="minorEastAsia"/>
          <w:lang w:eastAsia="zh-CN"/>
        </w:rPr>
        <w:t>2</w:t>
      </w:r>
    </w:p>
    <w:p w:rsidR="005B6894" w:rsidRDefault="005B6894" w:rsidP="005B6894">
      <w:pPr>
        <w:pStyle w:val="a0"/>
        <w:jc w:val="center"/>
        <w:rPr>
          <w:rFonts w:eastAsiaTheme="minorEastAsia"/>
          <w:b/>
          <w:lang w:eastAsia="zh-CN"/>
        </w:rPr>
      </w:pPr>
      <w:r w:rsidRPr="005B6894">
        <w:rPr>
          <w:rFonts w:eastAsiaTheme="minorEastAsia" w:hint="eastAsia"/>
          <w:b/>
          <w:lang w:eastAsia="zh-CN"/>
        </w:rPr>
        <w:t>T</w:t>
      </w:r>
      <w:r w:rsidRPr="005B6894">
        <w:rPr>
          <w:rFonts w:eastAsiaTheme="minorEastAsia"/>
          <w:b/>
          <w:lang w:eastAsia="zh-CN"/>
        </w:rPr>
        <w:t xml:space="preserve">able </w:t>
      </w:r>
      <w:r w:rsidR="006B16DC">
        <w:rPr>
          <w:rFonts w:eastAsiaTheme="minorEastAsia"/>
          <w:b/>
          <w:lang w:eastAsia="zh-CN"/>
        </w:rPr>
        <w:t>2</w:t>
      </w:r>
      <w:r w:rsidRPr="005B6894">
        <w:rPr>
          <w:rFonts w:eastAsiaTheme="minorEastAsia"/>
          <w:b/>
          <w:lang w:eastAsia="zh-CN"/>
        </w:rPr>
        <w:t xml:space="preserve"> UE NAS configuration for </w:t>
      </w:r>
      <w:r w:rsidR="001345B2">
        <w:rPr>
          <w:rFonts w:eastAsiaTheme="minorEastAsia"/>
          <w:b/>
          <w:lang w:eastAsia="zh-CN"/>
        </w:rPr>
        <w:t>network selection</w:t>
      </w:r>
    </w:p>
    <w:tbl>
      <w:tblPr>
        <w:tblStyle w:val="aa"/>
        <w:tblW w:w="0" w:type="auto"/>
        <w:tblLook w:val="04A0" w:firstRow="1" w:lastRow="0" w:firstColumn="1" w:lastColumn="0" w:noHBand="0" w:noVBand="1"/>
      </w:tblPr>
      <w:tblGrid>
        <w:gridCol w:w="4643"/>
        <w:gridCol w:w="4643"/>
      </w:tblGrid>
      <w:tr w:rsidR="001345B2" w:rsidTr="00586AB8">
        <w:tc>
          <w:tcPr>
            <w:tcW w:w="9286" w:type="dxa"/>
            <w:gridSpan w:val="2"/>
          </w:tcPr>
          <w:p w:rsidR="001345B2" w:rsidRDefault="00503865" w:rsidP="005B6894">
            <w:pPr>
              <w:pStyle w:val="a0"/>
              <w:jc w:val="center"/>
              <w:rPr>
                <w:rFonts w:eastAsiaTheme="minorEastAsia"/>
                <w:b/>
                <w:lang w:eastAsia="zh-CN"/>
              </w:rPr>
            </w:pPr>
            <w:r w:rsidRPr="00503865">
              <w:rPr>
                <w:rFonts w:eastAsiaTheme="minorEastAsia" w:hint="eastAsia"/>
                <w:lang w:eastAsia="zh-CN"/>
              </w:rPr>
              <w:t>P</w:t>
            </w:r>
            <w:r w:rsidRPr="00503865">
              <w:rPr>
                <w:rFonts w:eastAsiaTheme="minorEastAsia"/>
                <w:lang w:eastAsia="zh-CN"/>
              </w:rPr>
              <w:t>LMN/SNPN/GID c</w:t>
            </w:r>
            <w:r w:rsidRPr="006D5E49">
              <w:rPr>
                <w:rFonts w:eastAsiaTheme="minorEastAsia"/>
                <w:lang w:eastAsia="zh-CN"/>
              </w:rPr>
              <w:t xml:space="preserve">onfiguration </w:t>
            </w:r>
            <w:r>
              <w:rPr>
                <w:rFonts w:eastAsiaTheme="minorEastAsia"/>
                <w:lang w:eastAsia="zh-CN"/>
              </w:rPr>
              <w:t>from UE side</w:t>
            </w:r>
          </w:p>
        </w:tc>
      </w:tr>
      <w:tr w:rsidR="001345B2" w:rsidTr="001345B2">
        <w:tc>
          <w:tcPr>
            <w:tcW w:w="4643" w:type="dxa"/>
          </w:tcPr>
          <w:p w:rsidR="001345B2" w:rsidRPr="00C40850" w:rsidRDefault="00C40850" w:rsidP="005B6894">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 xml:space="preserve">15 </w:t>
            </w:r>
          </w:p>
        </w:tc>
        <w:tc>
          <w:tcPr>
            <w:tcW w:w="4643" w:type="dxa"/>
          </w:tcPr>
          <w:p w:rsidR="001345B2" w:rsidRPr="00C40850" w:rsidRDefault="006B0A1C" w:rsidP="005B6894">
            <w:pPr>
              <w:pStyle w:val="a0"/>
              <w:jc w:val="center"/>
              <w:rPr>
                <w:rFonts w:eastAsiaTheme="minorEastAsia"/>
                <w:lang w:eastAsia="zh-CN"/>
              </w:rPr>
            </w:pPr>
            <w:r>
              <w:rPr>
                <w:rFonts w:eastAsiaTheme="minorEastAsia" w:hint="eastAsia"/>
                <w:lang w:eastAsia="zh-CN"/>
              </w:rPr>
              <w:t>P</w:t>
            </w:r>
            <w:r>
              <w:rPr>
                <w:rFonts w:eastAsiaTheme="minorEastAsia"/>
                <w:lang w:eastAsia="zh-CN"/>
              </w:rPr>
              <w:t>LMN5/PLMN6</w:t>
            </w:r>
          </w:p>
        </w:tc>
      </w:tr>
      <w:tr w:rsidR="001345B2" w:rsidTr="001345B2">
        <w:tc>
          <w:tcPr>
            <w:tcW w:w="4643" w:type="dxa"/>
          </w:tcPr>
          <w:p w:rsidR="001345B2" w:rsidRPr="00C40850" w:rsidRDefault="006B0A1C" w:rsidP="005B6894">
            <w:pPr>
              <w:pStyle w:val="a0"/>
              <w:jc w:val="center"/>
              <w:rPr>
                <w:rFonts w:eastAsiaTheme="minorEastAsia"/>
                <w:lang w:eastAsia="zh-CN"/>
              </w:rPr>
            </w:pPr>
            <w:r>
              <w:rPr>
                <w:rFonts w:eastAsiaTheme="minorEastAsia" w:hint="eastAsia"/>
                <w:lang w:eastAsia="zh-CN"/>
              </w:rPr>
              <w:t>R</w:t>
            </w:r>
            <w:r>
              <w:rPr>
                <w:rFonts w:eastAsiaTheme="minorEastAsia"/>
                <w:lang w:eastAsia="zh-CN"/>
              </w:rPr>
              <w:t>16</w:t>
            </w:r>
          </w:p>
        </w:tc>
        <w:tc>
          <w:tcPr>
            <w:tcW w:w="4643" w:type="dxa"/>
          </w:tcPr>
          <w:p w:rsidR="001345B2" w:rsidRPr="00C40850" w:rsidRDefault="006B0A1C" w:rsidP="005B6894">
            <w:pPr>
              <w:pStyle w:val="a0"/>
              <w:jc w:val="center"/>
              <w:rPr>
                <w:rFonts w:eastAsiaTheme="minorEastAsia"/>
                <w:lang w:eastAsia="zh-CN"/>
              </w:rPr>
            </w:pPr>
            <w:r>
              <w:rPr>
                <w:rFonts w:eastAsiaTheme="minorEastAsia" w:hint="eastAsia"/>
                <w:lang w:eastAsia="zh-CN"/>
              </w:rPr>
              <w:t>P</w:t>
            </w:r>
            <w:r>
              <w:rPr>
                <w:rFonts w:eastAsiaTheme="minorEastAsia"/>
                <w:lang w:eastAsia="zh-CN"/>
              </w:rPr>
              <w:t xml:space="preserve">LMN5 </w:t>
            </w:r>
            <w:r w:rsidRPr="00C40850">
              <w:rPr>
                <w:rFonts w:eastAsiaTheme="minorEastAsia"/>
                <w:lang w:eastAsia="zh-CN"/>
              </w:rPr>
              <w:t>associated with</w:t>
            </w:r>
            <w:r>
              <w:rPr>
                <w:rFonts w:eastAsiaTheme="minorEastAsia"/>
                <w:lang w:eastAsia="zh-CN"/>
              </w:rPr>
              <w:t xml:space="preserve"> CAG ID2</w:t>
            </w:r>
          </w:p>
        </w:tc>
      </w:tr>
      <w:tr w:rsidR="001345B2" w:rsidTr="001345B2">
        <w:tc>
          <w:tcPr>
            <w:tcW w:w="4643" w:type="dxa"/>
          </w:tcPr>
          <w:p w:rsidR="001345B2" w:rsidRPr="00C40850" w:rsidRDefault="006B0A1C" w:rsidP="005B6894">
            <w:pPr>
              <w:pStyle w:val="a0"/>
              <w:jc w:val="center"/>
              <w:rPr>
                <w:rFonts w:eastAsiaTheme="minorEastAsia"/>
                <w:lang w:eastAsia="zh-CN"/>
              </w:rPr>
            </w:pPr>
            <w:r>
              <w:rPr>
                <w:rFonts w:eastAsiaTheme="minorEastAsia" w:hint="eastAsia"/>
                <w:lang w:eastAsia="zh-CN"/>
              </w:rPr>
              <w:t>R</w:t>
            </w:r>
            <w:r>
              <w:rPr>
                <w:rFonts w:eastAsiaTheme="minorEastAsia"/>
                <w:lang w:eastAsia="zh-CN"/>
              </w:rPr>
              <w:t>16</w:t>
            </w:r>
          </w:p>
        </w:tc>
        <w:tc>
          <w:tcPr>
            <w:tcW w:w="4643" w:type="dxa"/>
          </w:tcPr>
          <w:p w:rsidR="001345B2" w:rsidRPr="00C40850" w:rsidRDefault="006B0A1C" w:rsidP="005B6894">
            <w:pPr>
              <w:pStyle w:val="a0"/>
              <w:jc w:val="center"/>
              <w:rPr>
                <w:rFonts w:eastAsiaTheme="minorEastAsia"/>
                <w:lang w:eastAsia="zh-CN"/>
              </w:rPr>
            </w:pPr>
            <w:r>
              <w:rPr>
                <w:rFonts w:eastAsiaTheme="minorEastAsia" w:hint="eastAsia"/>
                <w:lang w:eastAsia="zh-CN"/>
              </w:rPr>
              <w:t>S</w:t>
            </w:r>
            <w:r>
              <w:rPr>
                <w:rFonts w:eastAsiaTheme="minorEastAsia"/>
                <w:lang w:eastAsia="zh-CN"/>
              </w:rPr>
              <w:t>NPN</w:t>
            </w:r>
            <w:r w:rsidR="00563971">
              <w:rPr>
                <w:rFonts w:eastAsiaTheme="minorEastAsia"/>
                <w:lang w:eastAsia="zh-CN"/>
              </w:rPr>
              <w:t>4</w:t>
            </w:r>
          </w:p>
        </w:tc>
      </w:tr>
      <w:tr w:rsidR="001345B2" w:rsidTr="001345B2">
        <w:tc>
          <w:tcPr>
            <w:tcW w:w="4643" w:type="dxa"/>
          </w:tcPr>
          <w:p w:rsidR="001345B2" w:rsidRPr="00C40850" w:rsidRDefault="00093A8B" w:rsidP="005B6894">
            <w:pPr>
              <w:pStyle w:val="a0"/>
              <w:jc w:val="center"/>
              <w:rPr>
                <w:rFonts w:eastAsiaTheme="minorEastAsia"/>
                <w:lang w:eastAsia="zh-CN"/>
              </w:rPr>
            </w:pPr>
            <w:r>
              <w:rPr>
                <w:rFonts w:eastAsiaTheme="minorEastAsia" w:hint="eastAsia"/>
                <w:lang w:eastAsia="zh-CN"/>
              </w:rPr>
              <w:t>R</w:t>
            </w:r>
            <w:r>
              <w:rPr>
                <w:rFonts w:eastAsiaTheme="minorEastAsia"/>
                <w:lang w:eastAsia="zh-CN"/>
              </w:rPr>
              <w:t>17 (used for third party credential)</w:t>
            </w:r>
          </w:p>
        </w:tc>
        <w:tc>
          <w:tcPr>
            <w:tcW w:w="4643" w:type="dxa"/>
          </w:tcPr>
          <w:p w:rsidR="001345B2" w:rsidRDefault="00093A8B" w:rsidP="005B6894">
            <w:pPr>
              <w:pStyle w:val="a0"/>
              <w:jc w:val="center"/>
              <w:rPr>
                <w:rFonts w:eastAsiaTheme="minorEastAsia"/>
                <w:lang w:eastAsia="zh-CN"/>
              </w:rPr>
            </w:pPr>
            <w:r>
              <w:rPr>
                <w:rFonts w:eastAsiaTheme="minorEastAsia" w:hint="eastAsia"/>
                <w:lang w:eastAsia="zh-CN"/>
              </w:rPr>
              <w:t>S</w:t>
            </w:r>
            <w:r>
              <w:rPr>
                <w:rFonts w:eastAsiaTheme="minorEastAsia"/>
                <w:lang w:eastAsia="zh-CN"/>
              </w:rPr>
              <w:t>NPN</w:t>
            </w:r>
            <w:r w:rsidR="00563971">
              <w:rPr>
                <w:rFonts w:eastAsiaTheme="minorEastAsia"/>
                <w:lang w:eastAsia="zh-CN"/>
              </w:rPr>
              <w:t>5</w:t>
            </w:r>
            <w:r>
              <w:rPr>
                <w:rFonts w:eastAsiaTheme="minorEastAsia"/>
                <w:lang w:eastAsia="zh-CN"/>
              </w:rPr>
              <w:t>,</w:t>
            </w:r>
          </w:p>
          <w:p w:rsidR="00093A8B" w:rsidRPr="00C40850" w:rsidRDefault="00093A8B" w:rsidP="005B6894">
            <w:pPr>
              <w:pStyle w:val="a0"/>
              <w:jc w:val="center"/>
              <w:rPr>
                <w:rFonts w:eastAsiaTheme="minorEastAsia"/>
                <w:lang w:eastAsia="zh-CN"/>
              </w:rPr>
            </w:pPr>
            <w:r>
              <w:rPr>
                <w:rFonts w:eastAsiaTheme="minorEastAsia" w:hint="eastAsia"/>
                <w:lang w:eastAsia="zh-CN"/>
              </w:rPr>
              <w:t>G</w:t>
            </w:r>
            <w:r>
              <w:rPr>
                <w:rFonts w:eastAsiaTheme="minorEastAsia"/>
                <w:lang w:eastAsia="zh-CN"/>
              </w:rPr>
              <w:t>ID1</w:t>
            </w:r>
            <w:r w:rsidR="003F23A1">
              <w:rPr>
                <w:rFonts w:eastAsiaTheme="minorEastAsia"/>
                <w:lang w:eastAsia="zh-CN"/>
              </w:rPr>
              <w:t>(Not associated with any SNPN ID)</w:t>
            </w:r>
          </w:p>
        </w:tc>
      </w:tr>
      <w:tr w:rsidR="00093A8B" w:rsidTr="001345B2">
        <w:tc>
          <w:tcPr>
            <w:tcW w:w="4643" w:type="dxa"/>
          </w:tcPr>
          <w:p w:rsidR="00093A8B" w:rsidRPr="00C40850" w:rsidRDefault="00093A8B" w:rsidP="005B6894">
            <w:pPr>
              <w:pStyle w:val="a0"/>
              <w:jc w:val="center"/>
              <w:rPr>
                <w:rFonts w:eastAsiaTheme="minorEastAsia"/>
                <w:lang w:eastAsia="zh-CN"/>
              </w:rPr>
            </w:pPr>
            <w:r>
              <w:rPr>
                <w:rFonts w:eastAsiaTheme="minorEastAsia" w:hint="eastAsia"/>
                <w:lang w:eastAsia="zh-CN"/>
              </w:rPr>
              <w:t>R</w:t>
            </w:r>
            <w:r>
              <w:rPr>
                <w:rFonts w:eastAsiaTheme="minorEastAsia"/>
                <w:lang w:eastAsia="zh-CN"/>
              </w:rPr>
              <w:t>17 (used for Onboarding)</w:t>
            </w:r>
          </w:p>
        </w:tc>
        <w:tc>
          <w:tcPr>
            <w:tcW w:w="4643" w:type="dxa"/>
          </w:tcPr>
          <w:p w:rsidR="00093A8B" w:rsidRDefault="003F23A1" w:rsidP="005B6894">
            <w:pPr>
              <w:pStyle w:val="a0"/>
              <w:jc w:val="center"/>
              <w:rPr>
                <w:rFonts w:eastAsiaTheme="minorEastAsia"/>
                <w:lang w:eastAsia="zh-CN"/>
              </w:rPr>
            </w:pPr>
            <w:r>
              <w:rPr>
                <w:rFonts w:eastAsiaTheme="minorEastAsia" w:hint="eastAsia"/>
                <w:lang w:eastAsia="zh-CN"/>
              </w:rPr>
              <w:t>S</w:t>
            </w:r>
            <w:r>
              <w:rPr>
                <w:rFonts w:eastAsiaTheme="minorEastAsia"/>
                <w:lang w:eastAsia="zh-CN"/>
              </w:rPr>
              <w:t>NPN</w:t>
            </w:r>
            <w:r w:rsidR="00563971">
              <w:rPr>
                <w:rFonts w:eastAsiaTheme="minorEastAsia"/>
                <w:lang w:eastAsia="zh-CN"/>
              </w:rPr>
              <w:t>6</w:t>
            </w:r>
            <w:r>
              <w:rPr>
                <w:rFonts w:eastAsiaTheme="minorEastAsia"/>
                <w:lang w:eastAsia="zh-CN"/>
              </w:rPr>
              <w:t>,</w:t>
            </w:r>
          </w:p>
          <w:p w:rsidR="003F23A1" w:rsidRPr="00C40850" w:rsidRDefault="003F23A1" w:rsidP="005B6894">
            <w:pPr>
              <w:pStyle w:val="a0"/>
              <w:jc w:val="center"/>
              <w:rPr>
                <w:rFonts w:eastAsiaTheme="minorEastAsia"/>
                <w:lang w:eastAsia="zh-CN"/>
              </w:rPr>
            </w:pPr>
            <w:r>
              <w:rPr>
                <w:rFonts w:eastAsiaTheme="minorEastAsia" w:hint="eastAsia"/>
                <w:lang w:eastAsia="zh-CN"/>
              </w:rPr>
              <w:t>G</w:t>
            </w:r>
            <w:r>
              <w:rPr>
                <w:rFonts w:eastAsiaTheme="minorEastAsia"/>
                <w:lang w:eastAsia="zh-CN"/>
              </w:rPr>
              <w:t>ID2(Not associated with any SNPN ID)</w:t>
            </w:r>
          </w:p>
        </w:tc>
      </w:tr>
    </w:tbl>
    <w:p w:rsidR="005B6894" w:rsidRPr="005B6894" w:rsidRDefault="005B6894" w:rsidP="005B6894">
      <w:pPr>
        <w:pStyle w:val="a0"/>
        <w:jc w:val="center"/>
        <w:rPr>
          <w:rFonts w:eastAsiaTheme="minorEastAsia"/>
          <w:b/>
          <w:lang w:eastAsia="zh-CN"/>
        </w:rPr>
      </w:pPr>
    </w:p>
    <w:p w:rsidR="00EF62BF" w:rsidRDefault="00756106" w:rsidP="003F103C">
      <w:pPr>
        <w:pStyle w:val="a0"/>
        <w:rPr>
          <w:rFonts w:eastAsiaTheme="minorEastAsia"/>
          <w:lang w:eastAsia="zh-CN"/>
        </w:rPr>
      </w:pPr>
      <w:r>
        <w:rPr>
          <w:rFonts w:eastAsiaTheme="minorEastAsia"/>
          <w:lang w:eastAsia="zh-CN"/>
        </w:rPr>
        <w:t>Upon recei</w:t>
      </w:r>
      <w:r w:rsidR="00257936">
        <w:rPr>
          <w:rFonts w:eastAsiaTheme="minorEastAsia"/>
          <w:lang w:eastAsia="zh-CN"/>
        </w:rPr>
        <w:t xml:space="preserve">ving the latest </w:t>
      </w:r>
      <w:r w:rsidR="00FC11D3">
        <w:rPr>
          <w:rFonts w:eastAsiaTheme="minorEastAsia"/>
          <w:lang w:eastAsia="zh-CN"/>
        </w:rPr>
        <w:t>system information</w:t>
      </w:r>
      <w:r w:rsidR="00DD4894">
        <w:rPr>
          <w:rFonts w:eastAsiaTheme="minorEastAsia"/>
          <w:lang w:eastAsia="zh-CN"/>
        </w:rPr>
        <w:t xml:space="preserve">, </w:t>
      </w:r>
      <w:r w:rsidR="000C2EDB">
        <w:rPr>
          <w:rFonts w:eastAsiaTheme="minorEastAsia"/>
          <w:lang w:eastAsia="zh-CN"/>
        </w:rPr>
        <w:t>UE will report the configuration in Table 1 to NAS and then PLMN/SNPN selection procedure starts</w:t>
      </w:r>
      <w:r w:rsidR="00563971" w:rsidRPr="00563971">
        <w:rPr>
          <w:rFonts w:eastAsiaTheme="minorEastAsia"/>
          <w:lang w:eastAsia="zh-CN"/>
        </w:rPr>
        <w:t xml:space="preserve"> </w:t>
      </w:r>
      <w:r w:rsidR="00563971">
        <w:rPr>
          <w:rFonts w:eastAsiaTheme="minorEastAsia"/>
          <w:lang w:eastAsia="zh-CN"/>
        </w:rPr>
        <w:t>in UE NAS</w:t>
      </w:r>
      <w:r w:rsidR="000C2EDB">
        <w:rPr>
          <w:rFonts w:eastAsiaTheme="minorEastAsia"/>
          <w:lang w:eastAsia="zh-CN"/>
        </w:rPr>
        <w:t>.</w:t>
      </w:r>
      <w:r w:rsidR="00563971">
        <w:rPr>
          <w:rFonts w:eastAsiaTheme="minorEastAsia"/>
          <w:lang w:eastAsia="zh-CN"/>
        </w:rPr>
        <w:t xml:space="preserve"> </w:t>
      </w:r>
      <w:r w:rsidR="00A9030D">
        <w:rPr>
          <w:rFonts w:eastAsiaTheme="minorEastAsia"/>
          <w:lang w:eastAsia="zh-CN"/>
        </w:rPr>
        <w:t xml:space="preserve"> Based on the rule</w:t>
      </w:r>
      <w:r w:rsidR="00ED7AE6">
        <w:rPr>
          <w:rFonts w:eastAsiaTheme="minorEastAsia"/>
          <w:lang w:eastAsia="zh-CN"/>
        </w:rPr>
        <w:t>s</w:t>
      </w:r>
      <w:r w:rsidR="00A9030D">
        <w:rPr>
          <w:rFonts w:eastAsiaTheme="minorEastAsia"/>
          <w:lang w:eastAsia="zh-CN"/>
        </w:rPr>
        <w:t xml:space="preserve"> defined in SA2 TR [3]</w:t>
      </w:r>
      <w:r w:rsidR="00ED7AE6">
        <w:rPr>
          <w:rFonts w:eastAsiaTheme="minorEastAsia"/>
          <w:lang w:eastAsia="zh-CN"/>
        </w:rPr>
        <w:t xml:space="preserve">, UE NAS will first check R15 configuration in Table 2, then </w:t>
      </w:r>
      <w:r w:rsidR="00146F42">
        <w:rPr>
          <w:rFonts w:eastAsiaTheme="minorEastAsia"/>
          <w:lang w:eastAsia="zh-CN"/>
        </w:rPr>
        <w:t xml:space="preserve">R16 configuration and </w:t>
      </w:r>
      <w:r w:rsidR="00460159">
        <w:rPr>
          <w:rFonts w:eastAsiaTheme="minorEastAsia"/>
          <w:lang w:eastAsia="zh-CN"/>
        </w:rPr>
        <w:t>finally check</w:t>
      </w:r>
      <w:r w:rsidR="00146F42">
        <w:rPr>
          <w:rFonts w:eastAsiaTheme="minorEastAsia"/>
          <w:lang w:eastAsia="zh-CN"/>
        </w:rPr>
        <w:t xml:space="preserve"> R17 configuration. We can find </w:t>
      </w:r>
      <w:r w:rsidR="00213FA3">
        <w:rPr>
          <w:rFonts w:eastAsiaTheme="minorEastAsia"/>
          <w:lang w:eastAsia="zh-CN"/>
        </w:rPr>
        <w:t xml:space="preserve">that </w:t>
      </w:r>
      <w:r w:rsidR="00146F42">
        <w:rPr>
          <w:rFonts w:eastAsiaTheme="minorEastAsia"/>
          <w:lang w:eastAsia="zh-CN"/>
        </w:rPr>
        <w:t>only the R17 configuration stored in UE NAS</w:t>
      </w:r>
      <w:r w:rsidR="00213FA3">
        <w:rPr>
          <w:rFonts w:eastAsiaTheme="minorEastAsia"/>
          <w:lang w:eastAsia="zh-CN"/>
        </w:rPr>
        <w:t xml:space="preserve"> (Listed in Table 2)</w:t>
      </w:r>
      <w:r w:rsidR="00146F42">
        <w:rPr>
          <w:rFonts w:eastAsiaTheme="minorEastAsia"/>
          <w:lang w:eastAsia="zh-CN"/>
        </w:rPr>
        <w:t xml:space="preserve"> can match with the network selection configuration </w:t>
      </w:r>
      <w:r w:rsidR="00213FA3">
        <w:rPr>
          <w:rFonts w:eastAsiaTheme="minorEastAsia"/>
          <w:lang w:eastAsia="zh-CN"/>
        </w:rPr>
        <w:t>in Cell1</w:t>
      </w:r>
      <w:r w:rsidR="0068550E">
        <w:rPr>
          <w:rFonts w:eastAsiaTheme="minorEastAsia"/>
          <w:lang w:eastAsia="zh-CN"/>
        </w:rPr>
        <w:t xml:space="preserve"> </w:t>
      </w:r>
      <w:r w:rsidR="00213FA3">
        <w:rPr>
          <w:rFonts w:eastAsiaTheme="minorEastAsia"/>
          <w:lang w:eastAsia="zh-CN"/>
        </w:rPr>
        <w:t>(Listed in Table 1)</w:t>
      </w:r>
      <w:r w:rsidR="00685FA8">
        <w:rPr>
          <w:rFonts w:eastAsiaTheme="minorEastAsia"/>
          <w:lang w:eastAsia="zh-CN"/>
        </w:rPr>
        <w:t xml:space="preserve">. More </w:t>
      </w:r>
      <w:r w:rsidR="00685FA8">
        <w:rPr>
          <w:rFonts w:eastAsiaTheme="minorEastAsia" w:hint="eastAsia"/>
          <w:lang w:eastAsia="zh-CN"/>
        </w:rPr>
        <w:t>spe</w:t>
      </w:r>
      <w:r w:rsidR="00685FA8">
        <w:rPr>
          <w:rFonts w:eastAsiaTheme="minorEastAsia"/>
          <w:lang w:eastAsia="zh-CN"/>
        </w:rPr>
        <w:t xml:space="preserve">cifically, </w:t>
      </w:r>
      <w:r w:rsidR="00F86FFB" w:rsidRPr="00C40850">
        <w:rPr>
          <w:rFonts w:eastAsiaTheme="minorEastAsia" w:hint="eastAsia"/>
          <w:lang w:eastAsia="zh-CN"/>
        </w:rPr>
        <w:t>S</w:t>
      </w:r>
      <w:r w:rsidR="00F86FFB" w:rsidRPr="00C40850">
        <w:rPr>
          <w:rFonts w:eastAsiaTheme="minorEastAsia"/>
          <w:lang w:eastAsia="zh-CN"/>
        </w:rPr>
        <w:t>NPN2</w:t>
      </w:r>
      <w:r w:rsidR="00F86FFB">
        <w:rPr>
          <w:rFonts w:eastAsiaTheme="minorEastAsia"/>
          <w:lang w:eastAsia="zh-CN"/>
        </w:rPr>
        <w:t xml:space="preserve"> is selected if UE NAS prefers to trigger third party credential registration</w:t>
      </w:r>
      <w:r w:rsidR="00BA6FB5">
        <w:rPr>
          <w:rFonts w:eastAsiaTheme="minorEastAsia"/>
          <w:lang w:eastAsia="zh-CN"/>
        </w:rPr>
        <w:t xml:space="preserve"> or </w:t>
      </w:r>
      <w:r w:rsidR="00BA6FB5" w:rsidRPr="00C40850">
        <w:rPr>
          <w:rFonts w:eastAsiaTheme="minorEastAsia" w:hint="eastAsia"/>
          <w:lang w:eastAsia="zh-CN"/>
        </w:rPr>
        <w:t>S</w:t>
      </w:r>
      <w:r w:rsidR="00BA6FB5" w:rsidRPr="00C40850">
        <w:rPr>
          <w:rFonts w:eastAsiaTheme="minorEastAsia"/>
          <w:lang w:eastAsia="zh-CN"/>
        </w:rPr>
        <w:t>NPN</w:t>
      </w:r>
      <w:r w:rsidR="00BA6FB5">
        <w:rPr>
          <w:rFonts w:eastAsiaTheme="minorEastAsia"/>
          <w:lang w:eastAsia="zh-CN"/>
        </w:rPr>
        <w:t xml:space="preserve">3 is selected if UE NAS prefers to trigger onboarding registration. </w:t>
      </w:r>
      <w:r w:rsidR="00B13ADC">
        <w:rPr>
          <w:rFonts w:eastAsiaTheme="minorEastAsia"/>
          <w:lang w:eastAsia="zh-CN"/>
        </w:rPr>
        <w:t>Based on the example above, there is no confusion from UE NAS behavior perspective even if the broadcast GID is not explicitly marked for third party credential or onboarding</w:t>
      </w:r>
      <w:r w:rsidR="00695551">
        <w:rPr>
          <w:rFonts w:eastAsiaTheme="minorEastAsia"/>
          <w:lang w:eastAsia="zh-CN"/>
        </w:rPr>
        <w:t xml:space="preserve"> as UE NAS will do the differentiation. There is no need for RAN side to differentiate which GID is for third party credential or for onboarding.</w:t>
      </w:r>
    </w:p>
    <w:p w:rsidR="005679F4" w:rsidRDefault="0052293E" w:rsidP="003F103C">
      <w:pPr>
        <w:pStyle w:val="a0"/>
        <w:rPr>
          <w:rFonts w:eastAsiaTheme="minorEastAsia"/>
          <w:lang w:eastAsia="zh-CN"/>
        </w:rPr>
      </w:pPr>
      <w:r>
        <w:rPr>
          <w:rFonts w:eastAsiaTheme="minorEastAsia" w:hint="eastAsia"/>
          <w:lang w:eastAsia="zh-CN"/>
        </w:rPr>
        <w:t>O</w:t>
      </w:r>
      <w:r>
        <w:rPr>
          <w:rFonts w:eastAsiaTheme="minorEastAsia"/>
          <w:lang w:eastAsia="zh-CN"/>
        </w:rPr>
        <w:t xml:space="preserve">ne more thing that should be </w:t>
      </w:r>
      <w:r w:rsidR="00081006">
        <w:rPr>
          <w:rFonts w:eastAsiaTheme="minorEastAsia"/>
          <w:lang w:eastAsia="zh-CN"/>
        </w:rPr>
        <w:t>clarified is whether the same GID can be used</w:t>
      </w:r>
      <w:r w:rsidR="00DA2306" w:rsidRPr="00DA2306">
        <w:rPr>
          <w:rFonts w:eastAsiaTheme="minorEastAsia"/>
          <w:lang w:eastAsia="zh-CN"/>
        </w:rPr>
        <w:t xml:space="preserve"> </w:t>
      </w:r>
      <w:r w:rsidR="00DA2306">
        <w:rPr>
          <w:rFonts w:eastAsiaTheme="minorEastAsia"/>
          <w:lang w:eastAsia="zh-CN"/>
        </w:rPr>
        <w:t>both</w:t>
      </w:r>
      <w:r w:rsidR="00081006">
        <w:rPr>
          <w:rFonts w:eastAsiaTheme="minorEastAsia"/>
          <w:lang w:eastAsia="zh-CN"/>
        </w:rPr>
        <w:t xml:space="preserve"> for third party credential and onboarding</w:t>
      </w:r>
      <w:r w:rsidR="00DA2306">
        <w:rPr>
          <w:rFonts w:eastAsiaTheme="minorEastAsia"/>
          <w:lang w:eastAsia="zh-CN"/>
        </w:rPr>
        <w:t xml:space="preserve">. If UE NAS uses </w:t>
      </w:r>
      <w:r w:rsidR="00DA2306">
        <w:rPr>
          <w:rFonts w:eastAsiaTheme="minorEastAsia" w:hint="eastAsia"/>
          <w:lang w:eastAsia="zh-CN"/>
        </w:rPr>
        <w:t>G</w:t>
      </w:r>
      <w:r w:rsidR="00DA2306">
        <w:rPr>
          <w:rFonts w:eastAsiaTheme="minorEastAsia"/>
          <w:lang w:eastAsia="zh-CN"/>
        </w:rPr>
        <w:t>ID1 for third party credential</w:t>
      </w:r>
      <w:r w:rsidR="00AB2D19">
        <w:rPr>
          <w:rFonts w:eastAsiaTheme="minorEastAsia"/>
          <w:lang w:eastAsia="zh-CN"/>
        </w:rPr>
        <w:t xml:space="preserve"> </w:t>
      </w:r>
      <w:r w:rsidR="00DA2306">
        <w:rPr>
          <w:rFonts w:eastAsiaTheme="minorEastAsia"/>
          <w:lang w:eastAsia="zh-CN"/>
        </w:rPr>
        <w:t xml:space="preserve">while </w:t>
      </w:r>
      <w:r w:rsidR="00AB2D19">
        <w:rPr>
          <w:rFonts w:eastAsiaTheme="minorEastAsia"/>
          <w:lang w:eastAsia="zh-CN"/>
        </w:rPr>
        <w:t>Cell1 uses GID1 for onboarding, in this case, the mismatch happen</w:t>
      </w:r>
      <w:r w:rsidR="00A44ACB">
        <w:rPr>
          <w:rFonts w:eastAsiaTheme="minorEastAsia"/>
          <w:lang w:eastAsia="zh-CN"/>
        </w:rPr>
        <w:t>s</w:t>
      </w:r>
      <w:r w:rsidR="00AB2D19">
        <w:rPr>
          <w:rFonts w:eastAsiaTheme="minorEastAsia"/>
          <w:lang w:eastAsia="zh-CN"/>
        </w:rPr>
        <w:t>. Two solutions can solve this mismatch:</w:t>
      </w:r>
    </w:p>
    <w:p w:rsidR="00AB2D19" w:rsidRDefault="00AB2D19" w:rsidP="003F103C">
      <w:pPr>
        <w:pStyle w:val="a0"/>
        <w:rPr>
          <w:rFonts w:eastAsiaTheme="minorEastAsia"/>
          <w:lang w:eastAsia="zh-CN"/>
        </w:rPr>
      </w:pPr>
      <w:r w:rsidRPr="00AB2D19">
        <w:rPr>
          <w:rFonts w:eastAsiaTheme="minorEastAsia" w:hint="eastAsia"/>
          <w:b/>
          <w:lang w:eastAsia="zh-CN"/>
        </w:rPr>
        <w:t>S</w:t>
      </w:r>
      <w:r w:rsidRPr="00AB2D19">
        <w:rPr>
          <w:rFonts w:eastAsiaTheme="minorEastAsia"/>
          <w:b/>
          <w:lang w:eastAsia="zh-CN"/>
        </w:rPr>
        <w:t>olution1</w:t>
      </w:r>
      <w:r>
        <w:rPr>
          <w:rFonts w:eastAsiaTheme="minorEastAsia"/>
          <w:lang w:eastAsia="zh-CN"/>
        </w:rPr>
        <w:t xml:space="preserve">: It’s allowed for RAN side to use the same GID both for third party credential and onboarding, once the mismatch between UE and RAN happens, the core network will guarantee that the wrong registration behavior will be rejected </w:t>
      </w:r>
      <w:r w:rsidR="009C7110">
        <w:rPr>
          <w:rFonts w:eastAsiaTheme="minorEastAsia"/>
          <w:lang w:eastAsia="zh-CN"/>
        </w:rPr>
        <w:t>by NAS</w:t>
      </w:r>
      <w:r>
        <w:rPr>
          <w:rFonts w:eastAsiaTheme="minorEastAsia"/>
          <w:lang w:eastAsia="zh-CN"/>
        </w:rPr>
        <w:t>.</w:t>
      </w:r>
    </w:p>
    <w:p w:rsidR="00AB2D19" w:rsidRPr="00F8446B" w:rsidRDefault="009C7110" w:rsidP="003F103C">
      <w:pPr>
        <w:pStyle w:val="a0"/>
        <w:rPr>
          <w:rFonts w:eastAsiaTheme="minorEastAsia"/>
          <w:lang w:eastAsia="zh-CN"/>
        </w:rPr>
      </w:pPr>
      <w:r w:rsidRPr="00AB2D19">
        <w:rPr>
          <w:rFonts w:eastAsiaTheme="minorEastAsia" w:hint="eastAsia"/>
          <w:b/>
          <w:lang w:eastAsia="zh-CN"/>
        </w:rPr>
        <w:t>S</w:t>
      </w:r>
      <w:r w:rsidRPr="00AB2D19">
        <w:rPr>
          <w:rFonts w:eastAsiaTheme="minorEastAsia"/>
          <w:b/>
          <w:lang w:eastAsia="zh-CN"/>
        </w:rPr>
        <w:t>olution</w:t>
      </w:r>
      <w:r>
        <w:rPr>
          <w:rFonts w:eastAsiaTheme="minorEastAsia"/>
          <w:b/>
          <w:lang w:eastAsia="zh-CN"/>
        </w:rPr>
        <w:t>2</w:t>
      </w:r>
      <w:r>
        <w:rPr>
          <w:rFonts w:eastAsiaTheme="minorEastAsia"/>
          <w:lang w:eastAsia="zh-CN"/>
        </w:rPr>
        <w:t xml:space="preserve">: One GID is only used for third party credential or onboarding among the whole network, </w:t>
      </w:r>
      <w:r w:rsidR="00E143BB">
        <w:rPr>
          <w:rFonts w:eastAsiaTheme="minorEastAsia"/>
          <w:lang w:eastAsia="zh-CN"/>
        </w:rPr>
        <w:t xml:space="preserve">i.e. </w:t>
      </w:r>
      <w:r>
        <w:rPr>
          <w:rFonts w:eastAsiaTheme="minorEastAsia"/>
          <w:lang w:eastAsia="zh-CN"/>
        </w:rPr>
        <w:t>not used for both</w:t>
      </w:r>
      <w:r w:rsidR="00F24DB0">
        <w:rPr>
          <w:rFonts w:eastAsiaTheme="minorEastAsia"/>
          <w:lang w:eastAsia="zh-CN"/>
        </w:rPr>
        <w:t>, based on this solution, the mismatch between UE and RAN will never happen.</w:t>
      </w:r>
    </w:p>
    <w:p w:rsidR="008A6B2D" w:rsidRDefault="003522CA" w:rsidP="003F103C">
      <w:pPr>
        <w:pStyle w:val="a0"/>
        <w:rPr>
          <w:rFonts w:eastAsiaTheme="minorEastAsia"/>
          <w:lang w:eastAsia="zh-CN"/>
        </w:rPr>
      </w:pPr>
      <w:r>
        <w:rPr>
          <w:rFonts w:eastAsiaTheme="minorEastAsia"/>
          <w:lang w:eastAsia="zh-CN"/>
        </w:rPr>
        <w:t xml:space="preserve">No matter RAN2 </w:t>
      </w:r>
      <w:r w:rsidR="00F12DEF">
        <w:rPr>
          <w:rFonts w:eastAsiaTheme="minorEastAsia"/>
          <w:lang w:eastAsia="zh-CN"/>
        </w:rPr>
        <w:t>goes any solution above, from signaling perspective, there is no more RAN2 impact identified.</w:t>
      </w:r>
    </w:p>
    <w:p w:rsidR="00BE3A23" w:rsidRPr="00B81DD8" w:rsidRDefault="00BE3A23" w:rsidP="003F103C">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sidR="0039701E">
        <w:rPr>
          <w:rFonts w:eastAsiaTheme="minorEastAsia"/>
          <w:b/>
          <w:lang w:eastAsia="zh-CN"/>
        </w:rPr>
        <w:t xml:space="preserve"> 1</w:t>
      </w:r>
      <w:r w:rsidRPr="00B81DD8">
        <w:rPr>
          <w:rFonts w:eastAsiaTheme="minorEastAsia"/>
          <w:b/>
          <w:lang w:eastAsia="zh-CN"/>
        </w:rPr>
        <w:t xml:space="preserve">: </w:t>
      </w:r>
      <w:r w:rsidR="00B81DD8" w:rsidRPr="00B81DD8">
        <w:rPr>
          <w:rFonts w:eastAsiaTheme="minorEastAsia"/>
          <w:b/>
          <w:lang w:eastAsia="zh-CN"/>
        </w:rPr>
        <w:t>No matter one GID is used for third party credential purpose only or onboarding purpose only or both scenarios, from RAN2 signaling perspective, no extra RAN2 impact is identified.</w:t>
      </w:r>
    </w:p>
    <w:p w:rsidR="00F12DEF" w:rsidRDefault="00F12DEF" w:rsidP="003F103C">
      <w:pPr>
        <w:pStyle w:val="a0"/>
        <w:rPr>
          <w:rFonts w:eastAsiaTheme="minorEastAsia"/>
          <w:lang w:eastAsia="zh-CN"/>
        </w:rPr>
      </w:pPr>
      <w:r>
        <w:rPr>
          <w:rFonts w:eastAsiaTheme="minorEastAsia" w:hint="eastAsia"/>
          <w:lang w:eastAsia="zh-CN"/>
        </w:rPr>
        <w:t>I</w:t>
      </w:r>
      <w:r>
        <w:rPr>
          <w:rFonts w:eastAsiaTheme="minorEastAsia"/>
          <w:lang w:eastAsia="zh-CN"/>
        </w:rPr>
        <w:t xml:space="preserve">n summary, </w:t>
      </w:r>
      <w:r w:rsidR="00FC65DE">
        <w:rPr>
          <w:rFonts w:eastAsiaTheme="minorEastAsia"/>
          <w:lang w:eastAsia="zh-CN"/>
        </w:rPr>
        <w:t xml:space="preserve">according to the analysis above, there is no need for RAN side to differentiate </w:t>
      </w:r>
      <w:r w:rsidR="003744AC">
        <w:rPr>
          <w:rFonts w:eastAsiaTheme="minorEastAsia"/>
          <w:lang w:eastAsia="zh-CN"/>
        </w:rPr>
        <w:t>which GID is used for third party credential or onboarding.</w:t>
      </w:r>
    </w:p>
    <w:p w:rsidR="003744AC" w:rsidRDefault="003744AC" w:rsidP="003F103C">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 xml:space="preserve">roposal 1: </w:t>
      </w:r>
      <w:r>
        <w:rPr>
          <w:rFonts w:eastAsiaTheme="minorEastAsia"/>
          <w:b/>
          <w:lang w:val="en-GB" w:eastAsia="zh-CN"/>
        </w:rPr>
        <w:t xml:space="preserve">RAN2 assumes </w:t>
      </w:r>
      <w:r w:rsidRPr="003744AC">
        <w:rPr>
          <w:rFonts w:eastAsiaTheme="minorEastAsia"/>
          <w:b/>
          <w:lang w:val="en-GB" w:eastAsia="zh-CN"/>
        </w:rPr>
        <w:t>there is no need for RAN side to differentiate which broadcast GID is used for third party credential or onboarding</w:t>
      </w:r>
      <w:r w:rsidR="009C06C3">
        <w:rPr>
          <w:rFonts w:eastAsiaTheme="minorEastAsia"/>
          <w:b/>
          <w:lang w:val="en-GB" w:eastAsia="zh-CN"/>
        </w:rPr>
        <w:t xml:space="preserve"> if more than one GIDs are associated to the same SNPN ID</w:t>
      </w:r>
      <w:r w:rsidRPr="003744AC">
        <w:rPr>
          <w:rFonts w:eastAsiaTheme="minorEastAsia"/>
          <w:b/>
          <w:lang w:val="en-GB" w:eastAsia="zh-CN"/>
        </w:rPr>
        <w:t>.</w:t>
      </w:r>
    </w:p>
    <w:p w:rsidR="005331EB" w:rsidRDefault="005331EB" w:rsidP="003F103C">
      <w:pPr>
        <w:pStyle w:val="a0"/>
        <w:rPr>
          <w:rFonts w:eastAsiaTheme="minorEastAsia"/>
          <w:lang w:eastAsia="zh-CN"/>
        </w:rPr>
      </w:pPr>
      <w:r w:rsidRPr="005331EB">
        <w:rPr>
          <w:rFonts w:eastAsiaTheme="minorEastAsia" w:hint="eastAsia"/>
          <w:lang w:eastAsia="zh-CN"/>
        </w:rPr>
        <w:t>S</w:t>
      </w:r>
      <w:r w:rsidRPr="005331EB">
        <w:rPr>
          <w:rFonts w:eastAsiaTheme="minorEastAsia"/>
          <w:lang w:eastAsia="zh-CN"/>
        </w:rPr>
        <w:t xml:space="preserve">ome </w:t>
      </w:r>
      <w:r>
        <w:rPr>
          <w:rFonts w:eastAsiaTheme="minorEastAsia"/>
          <w:lang w:eastAsia="zh-CN"/>
        </w:rPr>
        <w:t>companies think the same GID can be associated to more than one SNPN ID. From signaling perspective, this is possible, but up to network implementation, no spec work is identified.</w:t>
      </w:r>
    </w:p>
    <w:p w:rsidR="00B74DA0" w:rsidRDefault="00B74DA0" w:rsidP="003F103C">
      <w:pPr>
        <w:pStyle w:val="a0"/>
        <w:rPr>
          <w:rFonts w:eastAsiaTheme="minorEastAsia"/>
          <w:b/>
          <w:lang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2: </w:t>
      </w:r>
      <w:r w:rsidR="00165AD5" w:rsidRPr="00165AD5">
        <w:rPr>
          <w:rFonts w:eastAsiaTheme="minorEastAsia"/>
          <w:b/>
          <w:lang w:eastAsia="zh-CN"/>
        </w:rPr>
        <w:t xml:space="preserve">From </w:t>
      </w:r>
      <w:r w:rsidR="000B4FD8">
        <w:rPr>
          <w:rFonts w:eastAsiaTheme="minorEastAsia"/>
          <w:b/>
          <w:lang w:eastAsia="zh-CN"/>
        </w:rPr>
        <w:t xml:space="preserve">RAN2 </w:t>
      </w:r>
      <w:r w:rsidR="00165AD5" w:rsidRPr="00165AD5">
        <w:rPr>
          <w:rFonts w:eastAsiaTheme="minorEastAsia"/>
          <w:b/>
          <w:lang w:eastAsia="zh-CN"/>
        </w:rPr>
        <w:t>signaling perspective, it’s possible that the same GID can be associated to more than one SNPN ID, but it’s up to network implementation to have this kind of configuration.</w:t>
      </w:r>
    </w:p>
    <w:p w:rsidR="00373D6E" w:rsidRDefault="00373D6E" w:rsidP="00373D6E">
      <w:pPr>
        <w:pStyle w:val="a0"/>
        <w:rPr>
          <w:rFonts w:eastAsiaTheme="minorEastAsia"/>
          <w:lang w:eastAsia="zh-CN"/>
        </w:rPr>
      </w:pPr>
      <w:r w:rsidRPr="000B7B2C">
        <w:rPr>
          <w:rFonts w:eastAsiaTheme="minorEastAsia"/>
          <w:lang w:eastAsia="zh-CN"/>
        </w:rPr>
        <w:t xml:space="preserve">To </w:t>
      </w:r>
      <w:r>
        <w:rPr>
          <w:rFonts w:eastAsiaTheme="minorEastAsia"/>
          <w:lang w:eastAsia="zh-CN"/>
        </w:rPr>
        <w:t xml:space="preserve">help other companies understand the ASN.1 structure better, a draft ASN.1 is given in sub-clause 5. We think the draft ASN can be the baseline for R17 </w:t>
      </w:r>
      <w:proofErr w:type="spellStart"/>
      <w:r>
        <w:rPr>
          <w:rFonts w:eastAsiaTheme="minorEastAsia"/>
          <w:lang w:eastAsia="zh-CN"/>
        </w:rPr>
        <w:t>eNPN</w:t>
      </w:r>
      <w:proofErr w:type="spellEnd"/>
      <w:r>
        <w:rPr>
          <w:rFonts w:eastAsiaTheme="minorEastAsia"/>
          <w:lang w:eastAsia="zh-CN"/>
        </w:rPr>
        <w:t xml:space="preserve"> discussion.</w:t>
      </w:r>
    </w:p>
    <w:p w:rsidR="00373D6E" w:rsidRDefault="00373D6E" w:rsidP="00373D6E">
      <w:pPr>
        <w:pStyle w:val="a0"/>
        <w:rPr>
          <w:rFonts w:eastAsiaTheme="minorEastAsia"/>
          <w:lang w:eastAsia="zh-CN"/>
        </w:rPr>
      </w:pPr>
      <w:r w:rsidRPr="00092F26">
        <w:rPr>
          <w:rFonts w:eastAsiaTheme="minorEastAsia"/>
          <w:b/>
          <w:lang w:val="en-GB" w:eastAsia="zh-CN"/>
        </w:rPr>
        <w:lastRenderedPageBreak/>
        <w:t>Prop</w:t>
      </w:r>
      <w:r w:rsidRPr="003E3CA9">
        <w:rPr>
          <w:rFonts w:eastAsiaTheme="minorEastAsia"/>
          <w:b/>
          <w:lang w:val="en-GB" w:eastAsia="zh-CN"/>
        </w:rPr>
        <w:t xml:space="preserve">osal </w:t>
      </w:r>
      <w:r>
        <w:rPr>
          <w:rFonts w:eastAsiaTheme="minorEastAsia"/>
          <w:b/>
          <w:lang w:val="en-GB" w:eastAsia="zh-CN"/>
        </w:rPr>
        <w:t>3</w:t>
      </w:r>
      <w:r w:rsidRPr="003E3CA9">
        <w:rPr>
          <w:rFonts w:eastAsiaTheme="minorEastAsia" w:hint="eastAsia"/>
          <w:b/>
          <w:lang w:val="en-GB" w:eastAsia="zh-CN"/>
        </w:rPr>
        <w:t>:</w:t>
      </w:r>
      <w:r>
        <w:rPr>
          <w:rFonts w:eastAsiaTheme="minorEastAsia"/>
          <w:b/>
          <w:lang w:val="en-GB" w:eastAsia="zh-CN"/>
        </w:rPr>
        <w:t xml:space="preserve"> RAN2 agrees to use the draft ASN.1 listed in sub-clause 5 as the baseline for third party credential</w:t>
      </w:r>
      <w:r w:rsidR="00594A04">
        <w:rPr>
          <w:rFonts w:eastAsiaTheme="minorEastAsia"/>
          <w:b/>
          <w:lang w:val="en-GB" w:eastAsia="zh-CN"/>
        </w:rPr>
        <w:t xml:space="preserve"> and onboarding discussion</w:t>
      </w:r>
      <w:r>
        <w:rPr>
          <w:rFonts w:eastAsiaTheme="minorEastAsia"/>
          <w:b/>
          <w:lang w:val="en-GB" w:eastAsia="zh-CN"/>
        </w:rPr>
        <w:t>.</w:t>
      </w:r>
    </w:p>
    <w:p w:rsidR="0013788B" w:rsidRDefault="00E56E37" w:rsidP="000610F0">
      <w:pPr>
        <w:pStyle w:val="20"/>
        <w:numPr>
          <w:ilvl w:val="1"/>
          <w:numId w:val="15"/>
        </w:numPr>
        <w:rPr>
          <w:rFonts w:eastAsiaTheme="minorEastAsia"/>
        </w:rPr>
      </w:pPr>
      <w:r>
        <w:t xml:space="preserve">Cell selection/reselection enhancement for </w:t>
      </w:r>
      <w:r w:rsidR="00A3323E">
        <w:rPr>
          <w:rFonts w:eastAsiaTheme="minorEastAsia"/>
        </w:rPr>
        <w:t>Onboarding</w:t>
      </w:r>
    </w:p>
    <w:p w:rsidR="001B4334" w:rsidRDefault="00E261C8" w:rsidP="00877229">
      <w:pPr>
        <w:pStyle w:val="a0"/>
      </w:pPr>
      <w:r>
        <w:rPr>
          <w:rFonts w:eastAsiaTheme="minorEastAsia"/>
          <w:lang w:eastAsia="zh-CN"/>
        </w:rPr>
        <w:t>O</w:t>
      </w:r>
      <w:r w:rsidR="001B4334">
        <w:rPr>
          <w:rFonts w:eastAsiaTheme="minorEastAsia"/>
          <w:lang w:eastAsia="zh-CN"/>
        </w:rPr>
        <w:t xml:space="preserve">nboarding is a one-shot procedure, once </w:t>
      </w:r>
      <w:r>
        <w:rPr>
          <w:rFonts w:eastAsiaTheme="minorEastAsia"/>
          <w:lang w:eastAsia="zh-CN"/>
        </w:rPr>
        <w:t xml:space="preserve">onboarding registration </w:t>
      </w:r>
      <w:r w:rsidR="001B4334">
        <w:rPr>
          <w:rFonts w:eastAsiaTheme="minorEastAsia"/>
          <w:lang w:eastAsia="zh-CN"/>
        </w:rPr>
        <w:t>complete</w:t>
      </w:r>
      <w:r>
        <w:rPr>
          <w:rFonts w:eastAsiaTheme="minorEastAsia"/>
          <w:lang w:eastAsia="zh-CN"/>
        </w:rPr>
        <w:t xml:space="preserve">d, UE will detach from the network selected during on boarding registration procedure. On top of this, in </w:t>
      </w:r>
      <w:r w:rsidR="001B4334">
        <w:rPr>
          <w:rFonts w:eastAsiaTheme="minorEastAsia"/>
          <w:lang w:eastAsia="zh-CN"/>
        </w:rPr>
        <w:t xml:space="preserve">RAN2#113bis_e meeting, RAN2 </w:t>
      </w:r>
      <w:r>
        <w:rPr>
          <w:rFonts w:eastAsiaTheme="minorEastAsia"/>
          <w:lang w:eastAsia="zh-CN"/>
        </w:rPr>
        <w:t xml:space="preserve">assumes that </w:t>
      </w:r>
      <w:r>
        <w:t>onboarding will not impact cell reselection [2]. It’s still FFS whether any impact is addressed for cell selection for onboarding.</w:t>
      </w:r>
    </w:p>
    <w:p w:rsidR="00E261C8" w:rsidRDefault="006B2EE0" w:rsidP="00877229">
      <w:pPr>
        <w:pStyle w:val="a0"/>
        <w:rPr>
          <w:rFonts w:eastAsiaTheme="minorEastAsia"/>
          <w:lang w:eastAsia="zh-CN"/>
        </w:rPr>
      </w:pPr>
      <w:r>
        <w:rPr>
          <w:rFonts w:eastAsiaTheme="minorEastAsia" w:hint="eastAsia"/>
          <w:lang w:eastAsia="zh-CN"/>
        </w:rPr>
        <w:t>I</w:t>
      </w:r>
      <w:r>
        <w:rPr>
          <w:rFonts w:eastAsiaTheme="minorEastAsia"/>
          <w:lang w:eastAsia="zh-CN"/>
        </w:rPr>
        <w:t xml:space="preserve">n the SA2 reply LS, </w:t>
      </w:r>
      <w:r w:rsidR="009E3A1A">
        <w:rPr>
          <w:rFonts w:eastAsiaTheme="minorEastAsia"/>
          <w:lang w:eastAsia="zh-CN"/>
        </w:rPr>
        <w:t>SA2</w:t>
      </w:r>
      <w:r w:rsidR="009E3A1A" w:rsidRPr="009E3A1A">
        <w:t xml:space="preserve"> thinks the </w:t>
      </w:r>
      <w:r w:rsidR="009E3A1A">
        <w:t>‘</w:t>
      </w:r>
      <w:proofErr w:type="spellStart"/>
      <w:r w:rsidR="009E3A1A" w:rsidRPr="009E3A1A">
        <w:t>onboardingEnable</w:t>
      </w:r>
      <w:proofErr w:type="spellEnd"/>
      <w:r w:rsidR="009E3A1A">
        <w:t>’</w:t>
      </w:r>
      <w:r w:rsidR="009E3A1A" w:rsidRPr="009E3A1A">
        <w:t xml:space="preserve"> bit can be set/enabled per cell</w:t>
      </w:r>
      <w:r w:rsidR="00EF7B73">
        <w:t xml:space="preserve"> </w:t>
      </w:r>
      <w:r w:rsidR="00EF7B73">
        <w:rPr>
          <w:rFonts w:eastAsiaTheme="minorEastAsia"/>
          <w:lang w:eastAsia="zh-CN"/>
        </w:rPr>
        <w:t xml:space="preserve">[3]. In other words, </w:t>
      </w:r>
      <w:r w:rsidR="00EF7B73" w:rsidRPr="009E3A1A">
        <w:t xml:space="preserve">the </w:t>
      </w:r>
      <w:r w:rsidR="00EF7B73">
        <w:t>‘</w:t>
      </w:r>
      <w:proofErr w:type="spellStart"/>
      <w:r w:rsidR="00EF7B73" w:rsidRPr="009E3A1A">
        <w:t>onboardingEnable</w:t>
      </w:r>
      <w:proofErr w:type="spellEnd"/>
      <w:r w:rsidR="00EF7B73">
        <w:t>’</w:t>
      </w:r>
      <w:r w:rsidR="00EF7B73" w:rsidRPr="009E3A1A">
        <w:t xml:space="preserve"> bit</w:t>
      </w:r>
      <w:r w:rsidR="00EF7B73">
        <w:t xml:space="preserve"> </w:t>
      </w:r>
      <w:r w:rsidR="00A91E66" w:rsidRPr="00A91E66">
        <w:rPr>
          <w:rFonts w:eastAsiaTheme="minorEastAsia"/>
          <w:lang w:eastAsia="zh-CN"/>
        </w:rPr>
        <w:t>is not set uniformly per SNPN</w:t>
      </w:r>
      <w:r w:rsidR="00A91E66">
        <w:rPr>
          <w:rFonts w:eastAsiaTheme="minorEastAsia"/>
          <w:lang w:eastAsia="zh-CN"/>
        </w:rPr>
        <w:t>.</w:t>
      </w:r>
    </w:p>
    <w:p w:rsidR="0039701E" w:rsidRDefault="0039701E" w:rsidP="00877229">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w:t>
      </w:r>
      <w:r w:rsidRPr="0039701E">
        <w:rPr>
          <w:rFonts w:eastAsiaTheme="minorEastAsia"/>
          <w:b/>
          <w:lang w:eastAsia="zh-CN"/>
        </w:rPr>
        <w:t xml:space="preserve">2: </w:t>
      </w:r>
      <w:r w:rsidRPr="0039701E">
        <w:rPr>
          <w:b/>
        </w:rPr>
        <w:t>The ‘</w:t>
      </w:r>
      <w:proofErr w:type="spellStart"/>
      <w:r w:rsidRPr="0039701E">
        <w:rPr>
          <w:b/>
        </w:rPr>
        <w:t>onboardingEnable</w:t>
      </w:r>
      <w:proofErr w:type="spellEnd"/>
      <w:r w:rsidRPr="0039701E">
        <w:rPr>
          <w:b/>
        </w:rPr>
        <w:t xml:space="preserve">’ bit </w:t>
      </w:r>
      <w:r w:rsidRPr="0039701E">
        <w:rPr>
          <w:rFonts w:eastAsiaTheme="minorEastAsia"/>
          <w:b/>
          <w:lang w:eastAsia="zh-CN"/>
        </w:rPr>
        <w:t>is not set uniformly per SNPN</w:t>
      </w:r>
      <w:r w:rsidR="007743F5">
        <w:rPr>
          <w:rFonts w:eastAsiaTheme="minorEastAsia"/>
          <w:b/>
          <w:lang w:eastAsia="zh-CN"/>
        </w:rPr>
        <w:t xml:space="preserve"> based on SA2 clarification</w:t>
      </w:r>
      <w:r w:rsidRPr="0039701E">
        <w:rPr>
          <w:rFonts w:eastAsiaTheme="minorEastAsia"/>
          <w:b/>
          <w:lang w:eastAsia="zh-CN"/>
        </w:rPr>
        <w:t>.</w:t>
      </w:r>
    </w:p>
    <w:p w:rsidR="00DB2291" w:rsidRDefault="0005754F" w:rsidP="00877229">
      <w:pPr>
        <w:pStyle w:val="a0"/>
        <w:rPr>
          <w:rFonts w:eastAsiaTheme="minorEastAsia"/>
          <w:lang w:eastAsia="zh-CN"/>
        </w:rPr>
      </w:pPr>
      <w:r>
        <w:rPr>
          <w:rFonts w:eastAsiaTheme="minorEastAsia"/>
          <w:lang w:eastAsia="zh-CN"/>
        </w:rPr>
        <w:t>If only selected SNPN ID is considered in the suitable cell criteria during onboarding cell selection procedure</w:t>
      </w:r>
      <w:r w:rsidR="00442D3F">
        <w:rPr>
          <w:rFonts w:eastAsiaTheme="minorEastAsia"/>
          <w:lang w:eastAsia="zh-CN"/>
        </w:rPr>
        <w:t>, i.e. follow the legacy mechanism for cell selection</w:t>
      </w:r>
      <w:r w:rsidR="000465E2">
        <w:rPr>
          <w:rFonts w:eastAsiaTheme="minorEastAsia"/>
          <w:lang w:eastAsia="zh-CN"/>
        </w:rPr>
        <w:t xml:space="preserve">, </w:t>
      </w:r>
      <w:r w:rsidR="000F7B93">
        <w:rPr>
          <w:rFonts w:eastAsiaTheme="minorEastAsia"/>
          <w:lang w:eastAsia="zh-CN"/>
        </w:rPr>
        <w:t xml:space="preserve">UE may camp </w:t>
      </w:r>
      <w:r w:rsidR="0081533D">
        <w:rPr>
          <w:rFonts w:eastAsiaTheme="minorEastAsia"/>
          <w:lang w:eastAsia="zh-CN"/>
        </w:rPr>
        <w:t xml:space="preserve">on </w:t>
      </w:r>
      <w:r w:rsidR="000F7B93">
        <w:rPr>
          <w:rFonts w:eastAsiaTheme="minorEastAsia"/>
          <w:lang w:eastAsia="zh-CN"/>
        </w:rPr>
        <w:t xml:space="preserve">a cell which </w:t>
      </w:r>
      <w:r w:rsidR="00433F0E">
        <w:rPr>
          <w:rFonts w:eastAsiaTheme="minorEastAsia"/>
          <w:lang w:eastAsia="zh-CN"/>
        </w:rPr>
        <w:t>does</w:t>
      </w:r>
      <w:r w:rsidR="000F7B93">
        <w:rPr>
          <w:rFonts w:eastAsiaTheme="minorEastAsia"/>
          <w:lang w:eastAsia="zh-CN"/>
        </w:rPr>
        <w:t xml:space="preserve"> not support onboarding.</w:t>
      </w:r>
      <w:r w:rsidR="00442D3F">
        <w:rPr>
          <w:rFonts w:eastAsiaTheme="minorEastAsia"/>
          <w:lang w:eastAsia="zh-CN"/>
        </w:rPr>
        <w:t xml:space="preserve"> </w:t>
      </w:r>
    </w:p>
    <w:p w:rsidR="00DB2291" w:rsidRDefault="00DB2291" w:rsidP="00877229">
      <w:pPr>
        <w:pStyle w:val="a0"/>
        <w:rPr>
          <w:rFonts w:eastAsiaTheme="minorEastAsia"/>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3</w:t>
      </w:r>
      <w:r w:rsidRPr="0039701E">
        <w:rPr>
          <w:rFonts w:eastAsiaTheme="minorEastAsia"/>
          <w:b/>
          <w:lang w:eastAsia="zh-CN"/>
        </w:rPr>
        <w:t>:</w:t>
      </w:r>
      <w:r>
        <w:rPr>
          <w:rFonts w:eastAsiaTheme="minorEastAsia"/>
          <w:b/>
          <w:lang w:eastAsia="zh-CN"/>
        </w:rPr>
        <w:t xml:space="preserve"> </w:t>
      </w:r>
      <w:r w:rsidRPr="00DB2291">
        <w:rPr>
          <w:rFonts w:eastAsiaTheme="minorEastAsia"/>
          <w:b/>
          <w:lang w:eastAsia="zh-CN"/>
        </w:rPr>
        <w:t xml:space="preserve">Reusing the legacy suitable cell criteria may cause onboarding UE to camp </w:t>
      </w:r>
      <w:r w:rsidR="0081533D">
        <w:rPr>
          <w:rFonts w:eastAsiaTheme="minorEastAsia"/>
          <w:b/>
          <w:lang w:eastAsia="zh-CN"/>
        </w:rPr>
        <w:t>on</w:t>
      </w:r>
      <w:r w:rsidRPr="00DB2291">
        <w:rPr>
          <w:rFonts w:eastAsiaTheme="minorEastAsia"/>
          <w:b/>
          <w:lang w:eastAsia="zh-CN"/>
        </w:rPr>
        <w:t xml:space="preserve"> </w:t>
      </w:r>
      <w:r w:rsidR="0081533D">
        <w:rPr>
          <w:rFonts w:eastAsiaTheme="minorEastAsia"/>
          <w:b/>
          <w:lang w:eastAsia="zh-CN"/>
        </w:rPr>
        <w:t xml:space="preserve">a </w:t>
      </w:r>
      <w:r w:rsidRPr="00DB2291">
        <w:rPr>
          <w:rFonts w:eastAsiaTheme="minorEastAsia"/>
          <w:b/>
          <w:lang w:eastAsia="zh-CN"/>
        </w:rPr>
        <w:t>cell which does not support onboarding.</w:t>
      </w:r>
    </w:p>
    <w:p w:rsidR="0039701E" w:rsidRDefault="00442D3F" w:rsidP="00877229">
      <w:pPr>
        <w:pStyle w:val="a0"/>
        <w:rPr>
          <w:rFonts w:eastAsiaTheme="minorEastAsia"/>
          <w:lang w:eastAsia="zh-CN"/>
        </w:rPr>
      </w:pPr>
      <w:r>
        <w:rPr>
          <w:rFonts w:eastAsiaTheme="minorEastAsia"/>
          <w:lang w:eastAsia="zh-CN"/>
        </w:rPr>
        <w:t>To solve this problem, suitable cell criteria should be enhanced for onboarding.</w:t>
      </w:r>
      <w:r w:rsidR="00433F0E">
        <w:rPr>
          <w:rFonts w:eastAsiaTheme="minorEastAsia"/>
          <w:lang w:eastAsia="zh-CN"/>
        </w:rPr>
        <w:t xml:space="preserve"> Once UE NAS informs AS to do onboarding registration, UE AS should find a cell which supports onboarding feature. The following two cases </w:t>
      </w:r>
      <w:r w:rsidR="00EC7FD1">
        <w:rPr>
          <w:rFonts w:eastAsiaTheme="minorEastAsia"/>
          <w:lang w:eastAsia="zh-CN"/>
        </w:rPr>
        <w:t xml:space="preserve">should be considered for </w:t>
      </w:r>
      <w:r w:rsidR="00C02722">
        <w:rPr>
          <w:rFonts w:eastAsiaTheme="minorEastAsia"/>
          <w:lang w:eastAsia="zh-CN"/>
        </w:rPr>
        <w:t xml:space="preserve">onboarding </w:t>
      </w:r>
      <w:r w:rsidR="00EC7FD1">
        <w:rPr>
          <w:rFonts w:eastAsiaTheme="minorEastAsia"/>
          <w:lang w:eastAsia="zh-CN"/>
        </w:rPr>
        <w:t>suitable cell criteria:</w:t>
      </w:r>
    </w:p>
    <w:p w:rsidR="00EC7FD1" w:rsidRDefault="00EC7FD1" w:rsidP="00877229">
      <w:pPr>
        <w:pStyle w:val="a0"/>
      </w:pPr>
      <w:r w:rsidRPr="007506E6">
        <w:rPr>
          <w:rFonts w:eastAsiaTheme="minorEastAsia" w:hint="eastAsia"/>
          <w:b/>
          <w:lang w:eastAsia="zh-CN"/>
        </w:rPr>
        <w:t>C</w:t>
      </w:r>
      <w:r w:rsidRPr="007506E6">
        <w:rPr>
          <w:rFonts w:eastAsiaTheme="minorEastAsia"/>
          <w:b/>
          <w:lang w:eastAsia="zh-CN"/>
        </w:rPr>
        <w:t>ase1</w:t>
      </w:r>
      <w:r>
        <w:rPr>
          <w:rFonts w:eastAsiaTheme="minorEastAsia"/>
          <w:lang w:eastAsia="zh-CN"/>
        </w:rPr>
        <w:t xml:space="preserve">: </w:t>
      </w:r>
      <w:r w:rsidR="00BA56D9">
        <w:rPr>
          <w:rFonts w:eastAsiaTheme="minorEastAsia"/>
          <w:lang w:eastAsia="zh-CN"/>
        </w:rPr>
        <w:t>UE NAS selects SNPN1</w:t>
      </w:r>
      <w:r w:rsidR="007506E6">
        <w:rPr>
          <w:rFonts w:eastAsiaTheme="minorEastAsia"/>
          <w:lang w:eastAsia="zh-CN"/>
        </w:rPr>
        <w:t xml:space="preserve"> for onboarding registration, Cell1 broadcasts SNPN1 and </w:t>
      </w:r>
      <w:r w:rsidR="007506E6" w:rsidRPr="009E3A1A">
        <w:t xml:space="preserve">the </w:t>
      </w:r>
      <w:r w:rsidR="007506E6">
        <w:t>‘</w:t>
      </w:r>
      <w:proofErr w:type="spellStart"/>
      <w:r w:rsidR="007506E6" w:rsidRPr="009E3A1A">
        <w:t>onboardingEnable</w:t>
      </w:r>
      <w:proofErr w:type="spellEnd"/>
      <w:r w:rsidR="007506E6">
        <w:t>’</w:t>
      </w:r>
      <w:r w:rsidR="007506E6" w:rsidRPr="009E3A1A">
        <w:t xml:space="preserve"> bit </w:t>
      </w:r>
      <w:r w:rsidR="007506E6">
        <w:t>associated to SNPN1 is</w:t>
      </w:r>
      <w:r w:rsidR="007506E6" w:rsidRPr="009E3A1A">
        <w:t xml:space="preserve"> set</w:t>
      </w:r>
      <w:r w:rsidR="007506E6">
        <w:t>.</w:t>
      </w:r>
    </w:p>
    <w:p w:rsidR="007506E6" w:rsidRDefault="007506E6" w:rsidP="00877229">
      <w:pPr>
        <w:pStyle w:val="a0"/>
      </w:pPr>
      <w:r w:rsidRPr="007506E6">
        <w:rPr>
          <w:rFonts w:eastAsiaTheme="minorEastAsia" w:hint="eastAsia"/>
          <w:b/>
          <w:lang w:eastAsia="zh-CN"/>
        </w:rPr>
        <w:t>C</w:t>
      </w:r>
      <w:r w:rsidRPr="007506E6">
        <w:rPr>
          <w:rFonts w:eastAsiaTheme="minorEastAsia"/>
          <w:b/>
          <w:lang w:eastAsia="zh-CN"/>
        </w:rPr>
        <w:t>ase2</w:t>
      </w:r>
      <w:r>
        <w:rPr>
          <w:rFonts w:eastAsiaTheme="minorEastAsia"/>
          <w:lang w:eastAsia="zh-CN"/>
        </w:rPr>
        <w:t xml:space="preserve">: UE NAS selects SNPN1 for onboarding registration, Cell1 broadcasts SNPN1 and </w:t>
      </w:r>
      <w:r w:rsidRPr="009E3A1A">
        <w:t xml:space="preserve">the </w:t>
      </w:r>
      <w:r>
        <w:t>‘</w:t>
      </w:r>
      <w:proofErr w:type="spellStart"/>
      <w:r w:rsidRPr="009E3A1A">
        <w:t>onboardingEnable</w:t>
      </w:r>
      <w:proofErr w:type="spellEnd"/>
      <w:r>
        <w:t>’</w:t>
      </w:r>
      <w:r w:rsidRPr="009E3A1A">
        <w:t xml:space="preserve"> bit </w:t>
      </w:r>
      <w:r>
        <w:t>associated to SNPN1 is</w:t>
      </w:r>
      <w:r w:rsidRPr="009E3A1A">
        <w:t xml:space="preserve"> </w:t>
      </w:r>
      <w:r>
        <w:t xml:space="preserve">not </w:t>
      </w:r>
      <w:r w:rsidRPr="009E3A1A">
        <w:t>set</w:t>
      </w:r>
      <w:r>
        <w:t xml:space="preserve"> but at least one GID is</w:t>
      </w:r>
      <w:r w:rsidRPr="007506E6">
        <w:t xml:space="preserve"> </w:t>
      </w:r>
      <w:r>
        <w:t>associated to SNPN1.</w:t>
      </w:r>
    </w:p>
    <w:p w:rsidR="007506E6" w:rsidRDefault="007506E6" w:rsidP="00877229">
      <w:pPr>
        <w:pStyle w:val="a0"/>
        <w:rPr>
          <w:rFonts w:eastAsiaTheme="minorEastAsia"/>
          <w:lang w:eastAsia="zh-CN"/>
        </w:rPr>
      </w:pPr>
      <w:r>
        <w:rPr>
          <w:rFonts w:eastAsiaTheme="minorEastAsia"/>
          <w:lang w:eastAsia="zh-CN"/>
        </w:rPr>
        <w:t>To cover all the valid cases above, suitable cell criteria for onboarding should be enhanced like the following:</w:t>
      </w:r>
    </w:p>
    <w:p w:rsidR="0061331F" w:rsidRPr="00FD3329" w:rsidRDefault="0061331F" w:rsidP="0061331F">
      <w:r w:rsidRPr="00FD3329">
        <w:t xml:space="preserve">For UE </w:t>
      </w:r>
      <w:r>
        <w:t xml:space="preserve">initiating </w:t>
      </w:r>
      <w:r>
        <w:rPr>
          <w:rFonts w:eastAsiaTheme="minorEastAsia"/>
          <w:lang w:eastAsia="zh-CN"/>
        </w:rPr>
        <w:t>onboarding</w:t>
      </w:r>
      <w:r w:rsidRPr="00FD3329">
        <w:t>, a cell is considered as suitable if the following conditions are fulfilled:</w:t>
      </w:r>
    </w:p>
    <w:p w:rsidR="0061331F" w:rsidRDefault="0061331F" w:rsidP="0061331F">
      <w:pPr>
        <w:pStyle w:val="B1"/>
      </w:pPr>
      <w:r w:rsidRPr="00FD3329">
        <w:t>-</w:t>
      </w:r>
      <w:r w:rsidRPr="00FD3329">
        <w:tab/>
        <w:t>The cell is part of either the selected SNPN or the registered SNPN of the UE;</w:t>
      </w:r>
    </w:p>
    <w:p w:rsidR="00586AB8" w:rsidRPr="00586AB8" w:rsidRDefault="00586AB8" w:rsidP="0061331F">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000F052A">
        <w:rPr>
          <w:rFonts w:eastAsiaTheme="minorEastAsia"/>
          <w:lang w:eastAsia="zh-CN"/>
        </w:rPr>
        <w:t>Either t</w:t>
      </w:r>
      <w:r w:rsidRPr="009E3A1A">
        <w:t xml:space="preserve">he </w:t>
      </w:r>
      <w:r>
        <w:t>‘</w:t>
      </w:r>
      <w:proofErr w:type="spellStart"/>
      <w:r w:rsidRPr="009E3A1A">
        <w:t>onboardingEnable</w:t>
      </w:r>
      <w:proofErr w:type="spellEnd"/>
      <w:r>
        <w:t>’</w:t>
      </w:r>
      <w:r w:rsidRPr="009E3A1A">
        <w:t xml:space="preserve"> bit</w:t>
      </w:r>
      <w:r>
        <w:t xml:space="preserve"> associated to </w:t>
      </w:r>
      <w:r w:rsidRPr="00FD3329">
        <w:t>the selected SNPN or the registered SNPN of the UE</w:t>
      </w:r>
      <w:r>
        <w:t xml:space="preserve"> is</w:t>
      </w:r>
      <w:r w:rsidRPr="009E3A1A">
        <w:t xml:space="preserve"> set</w:t>
      </w:r>
      <w:r>
        <w:t xml:space="preserve"> or at least one </w:t>
      </w:r>
      <w:r w:rsidR="009023FD">
        <w:t xml:space="preserve">GID is associated to </w:t>
      </w:r>
      <w:r w:rsidR="009023FD" w:rsidRPr="00FD3329">
        <w:t>the selected SNPN or the registered SNPN of the UE</w:t>
      </w:r>
      <w:r w:rsidR="009023FD">
        <w:t>;</w:t>
      </w:r>
    </w:p>
    <w:p w:rsidR="0061331F" w:rsidRPr="00FD3329" w:rsidRDefault="0061331F" w:rsidP="0061331F">
      <w:pPr>
        <w:pStyle w:val="B1"/>
      </w:pPr>
      <w:r w:rsidRPr="00FD3329">
        <w:t>-</w:t>
      </w:r>
      <w:r w:rsidRPr="00FD3329">
        <w:tab/>
        <w:t>The cell selection criteria are fulfilled, see clause 5.2.3.2;</w:t>
      </w:r>
    </w:p>
    <w:p w:rsidR="0061331F" w:rsidRPr="00FD3329" w:rsidRDefault="0061331F" w:rsidP="0061331F">
      <w:r w:rsidRPr="00FD3329">
        <w:t>According to the latest information provided by NAS:</w:t>
      </w:r>
    </w:p>
    <w:p w:rsidR="0061331F" w:rsidRPr="00FD3329" w:rsidRDefault="0061331F" w:rsidP="0061331F">
      <w:pPr>
        <w:pStyle w:val="B1"/>
      </w:pPr>
      <w:r w:rsidRPr="00FD3329">
        <w:t>-</w:t>
      </w:r>
      <w:r w:rsidRPr="00FD3329">
        <w:tab/>
        <w:t>The cell is not barred, see clause 5.3.1;</w:t>
      </w:r>
    </w:p>
    <w:p w:rsidR="0061331F" w:rsidRDefault="0061331F" w:rsidP="0039433D">
      <w:pPr>
        <w:pStyle w:val="a0"/>
        <w:ind w:firstLineChars="150" w:firstLine="300"/>
        <w:rPr>
          <w:rFonts w:eastAsiaTheme="minorEastAsia"/>
          <w:lang w:eastAsia="zh-CN"/>
        </w:rPr>
      </w:pPr>
      <w:r w:rsidRPr="00FD3329">
        <w:t>-</w:t>
      </w:r>
      <w:r w:rsidR="0039433D">
        <w:t xml:space="preserve">    </w:t>
      </w:r>
      <w:r w:rsidRPr="00FD3329">
        <w:t>The cell is part of at least one TA that is not part of the list of "Forbidden Tracking Areas for Roaming" which belongs to either the selected SNPN or the registered SNPN of the UE.</w:t>
      </w:r>
    </w:p>
    <w:p w:rsidR="007506E6" w:rsidRPr="001126DC" w:rsidRDefault="007506E6" w:rsidP="00877229">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sidR="00921E83">
        <w:rPr>
          <w:rFonts w:eastAsiaTheme="minorEastAsia"/>
          <w:b/>
          <w:lang w:val="en-GB" w:eastAsia="zh-CN"/>
        </w:rPr>
        <w:t>4</w:t>
      </w:r>
      <w:r w:rsidRPr="00165AD5">
        <w:rPr>
          <w:rFonts w:eastAsiaTheme="minorEastAsia"/>
          <w:b/>
          <w:lang w:val="en-GB" w:eastAsia="zh-CN"/>
        </w:rPr>
        <w:t>:</w:t>
      </w:r>
      <w:r>
        <w:rPr>
          <w:rFonts w:eastAsiaTheme="minorEastAsia"/>
          <w:b/>
          <w:lang w:val="en-GB" w:eastAsia="zh-CN"/>
        </w:rPr>
        <w:t xml:space="preserve"> </w:t>
      </w:r>
      <w:r w:rsidR="00F04541">
        <w:rPr>
          <w:rFonts w:eastAsiaTheme="minorEastAsia"/>
          <w:b/>
          <w:lang w:val="en-GB" w:eastAsia="zh-CN"/>
        </w:rPr>
        <w:t xml:space="preserve">For onboarding, the </w:t>
      </w:r>
      <w:r w:rsidR="00F04541" w:rsidRPr="001126DC">
        <w:rPr>
          <w:rFonts w:eastAsiaTheme="minorEastAsia"/>
          <w:b/>
          <w:lang w:val="en-GB" w:eastAsia="zh-CN"/>
        </w:rPr>
        <w:t>suitable cell criteria should be enhanced like the following:</w:t>
      </w:r>
    </w:p>
    <w:p w:rsidR="001126DC" w:rsidRPr="001126DC" w:rsidRDefault="001126DC" w:rsidP="001126DC">
      <w:pPr>
        <w:rPr>
          <w:rFonts w:eastAsiaTheme="minorEastAsia"/>
          <w:b/>
          <w:lang w:val="en-GB" w:eastAsia="zh-CN"/>
        </w:rPr>
      </w:pPr>
      <w:r w:rsidRPr="001126DC">
        <w:rPr>
          <w:rFonts w:eastAsiaTheme="minorEastAsia"/>
          <w:b/>
          <w:lang w:val="en-GB" w:eastAsia="zh-CN"/>
        </w:rPr>
        <w:t>For UE initiating onboarding, a cell is considered as suitable if the following conditions are fulfilled:</w:t>
      </w:r>
    </w:p>
    <w:p w:rsidR="001126DC" w:rsidRPr="001126DC" w:rsidRDefault="001126DC" w:rsidP="001126DC">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part of either the selected SNPN or the registered SNPN of the UE;</w:t>
      </w:r>
    </w:p>
    <w:p w:rsidR="001126DC" w:rsidRPr="001126DC" w:rsidRDefault="001126DC" w:rsidP="001126DC">
      <w:pPr>
        <w:pStyle w:val="B1"/>
        <w:rPr>
          <w:rFonts w:eastAsiaTheme="minorEastAsia"/>
          <w:b/>
          <w:szCs w:val="24"/>
          <w:lang w:val="en-GB" w:eastAsia="zh-CN"/>
        </w:rPr>
      </w:pPr>
      <w:r w:rsidRPr="001126DC">
        <w:rPr>
          <w:rFonts w:eastAsiaTheme="minorEastAsia" w:hint="eastAsia"/>
          <w:b/>
          <w:szCs w:val="24"/>
          <w:lang w:val="en-GB" w:eastAsia="zh-CN"/>
        </w:rPr>
        <w:t>-</w:t>
      </w:r>
      <w:r w:rsidRPr="001126DC">
        <w:rPr>
          <w:rFonts w:eastAsiaTheme="minorEastAsia"/>
          <w:b/>
          <w:szCs w:val="24"/>
          <w:lang w:val="en-GB" w:eastAsia="zh-CN"/>
        </w:rPr>
        <w:t xml:space="preserve">     </w:t>
      </w:r>
      <w:r w:rsidR="0071218D">
        <w:rPr>
          <w:rFonts w:eastAsiaTheme="minorEastAsia"/>
          <w:b/>
          <w:szCs w:val="24"/>
          <w:lang w:val="en-GB" w:eastAsia="zh-CN"/>
        </w:rPr>
        <w:t>Either t</w:t>
      </w:r>
      <w:r w:rsidRPr="001126DC">
        <w:rPr>
          <w:rFonts w:eastAsiaTheme="minorEastAsia"/>
          <w:b/>
          <w:szCs w:val="24"/>
          <w:lang w:val="en-GB" w:eastAsia="zh-CN"/>
        </w:rPr>
        <w:t>he ‘</w:t>
      </w:r>
      <w:proofErr w:type="spellStart"/>
      <w:r w:rsidRPr="001126DC">
        <w:rPr>
          <w:rFonts w:eastAsiaTheme="minorEastAsia"/>
          <w:b/>
          <w:szCs w:val="24"/>
          <w:lang w:val="en-GB" w:eastAsia="zh-CN"/>
        </w:rPr>
        <w:t>onboardingEnable</w:t>
      </w:r>
      <w:proofErr w:type="spellEnd"/>
      <w:r w:rsidRPr="001126DC">
        <w:rPr>
          <w:rFonts w:eastAsiaTheme="minorEastAsia"/>
          <w:b/>
          <w:szCs w:val="24"/>
          <w:lang w:val="en-GB" w:eastAsia="zh-CN"/>
        </w:rPr>
        <w:t>’ bit associated to the selected SNPN or the registered SNPN of the UE is set or at least one GID is associated to the selected SNPN or the registered SNPN of the UE;</w:t>
      </w:r>
    </w:p>
    <w:p w:rsidR="001126DC" w:rsidRPr="001126DC" w:rsidRDefault="001126DC" w:rsidP="001126DC">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selection criteria are fulfilled, see clause 5.2.3.2;</w:t>
      </w:r>
    </w:p>
    <w:p w:rsidR="001126DC" w:rsidRPr="001126DC" w:rsidRDefault="001126DC" w:rsidP="001126DC">
      <w:pPr>
        <w:rPr>
          <w:rFonts w:eastAsiaTheme="minorEastAsia"/>
          <w:b/>
          <w:lang w:val="en-GB" w:eastAsia="zh-CN"/>
        </w:rPr>
      </w:pPr>
      <w:r w:rsidRPr="001126DC">
        <w:rPr>
          <w:rFonts w:eastAsiaTheme="minorEastAsia"/>
          <w:b/>
          <w:lang w:val="en-GB" w:eastAsia="zh-CN"/>
        </w:rPr>
        <w:t>According to the latest information provided by NAS:</w:t>
      </w:r>
    </w:p>
    <w:p w:rsidR="001126DC" w:rsidRPr="001126DC" w:rsidRDefault="001126DC" w:rsidP="001126DC">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not barred, see clause 5.3.1;</w:t>
      </w:r>
    </w:p>
    <w:p w:rsidR="000F47B4" w:rsidRPr="00366302" w:rsidRDefault="001126DC" w:rsidP="00CA4086">
      <w:pPr>
        <w:pStyle w:val="a0"/>
        <w:ind w:leftChars="150" w:left="601" w:hangingChars="150" w:hanging="301"/>
        <w:rPr>
          <w:rFonts w:eastAsiaTheme="minorEastAsia"/>
          <w:b/>
          <w:lang w:val="en-GB" w:eastAsia="zh-CN"/>
        </w:rPr>
      </w:pPr>
      <w:r w:rsidRPr="001126DC">
        <w:rPr>
          <w:rFonts w:eastAsiaTheme="minorEastAsia"/>
          <w:b/>
          <w:lang w:val="en-GB" w:eastAsia="zh-CN"/>
        </w:rPr>
        <w:t>-   The cell is part of at least one TA that is not part of the list of "Forbidden Tracking Areas for Roaming" which belongs to either the selected SNPN or the registered SNPN of the UE.</w:t>
      </w:r>
    </w:p>
    <w:p w:rsidR="008565F9" w:rsidRPr="00337481" w:rsidRDefault="008565F9" w:rsidP="0075765E">
      <w:pPr>
        <w:pStyle w:val="20"/>
        <w:numPr>
          <w:ilvl w:val="1"/>
          <w:numId w:val="15"/>
        </w:numPr>
        <w:rPr>
          <w:rFonts w:eastAsiaTheme="minorEastAsia"/>
        </w:rPr>
      </w:pPr>
      <w:r>
        <w:rPr>
          <w:rFonts w:eastAsiaTheme="minorEastAsia"/>
        </w:rPr>
        <w:t>Cell Access Control</w:t>
      </w:r>
      <w:r w:rsidRPr="00337481">
        <w:rPr>
          <w:rFonts w:eastAsiaTheme="minorEastAsia"/>
        </w:rPr>
        <w:t xml:space="preserve"> for Onboarding</w:t>
      </w:r>
    </w:p>
    <w:p w:rsidR="008565F9" w:rsidRDefault="008565F9" w:rsidP="00EE1D77">
      <w:pPr>
        <w:pStyle w:val="a0"/>
        <w:rPr>
          <w:rFonts w:eastAsiaTheme="minorEastAsia"/>
          <w:lang w:eastAsia="zh-CN"/>
        </w:rPr>
      </w:pPr>
      <w:r>
        <w:rPr>
          <w:rFonts w:eastAsiaTheme="minorEastAsia" w:hint="eastAsia"/>
          <w:lang w:eastAsia="zh-CN"/>
        </w:rPr>
        <w:t>I</w:t>
      </w:r>
      <w:r>
        <w:rPr>
          <w:rFonts w:eastAsiaTheme="minorEastAsia"/>
          <w:lang w:eastAsia="zh-CN"/>
        </w:rPr>
        <w:t>n SA2 reply LS, load control was also mentioned</w:t>
      </w:r>
      <w:r w:rsidR="000B058F">
        <w:rPr>
          <w:rFonts w:eastAsiaTheme="minorEastAsia"/>
          <w:lang w:eastAsia="zh-CN"/>
        </w:rPr>
        <w:t xml:space="preserve"> [</w:t>
      </w:r>
      <w:r w:rsidR="004F2C1F">
        <w:rPr>
          <w:rFonts w:eastAsiaTheme="minorEastAsia"/>
          <w:lang w:eastAsia="zh-CN"/>
        </w:rPr>
        <w:t>3</w:t>
      </w:r>
      <w:r w:rsidR="000B058F">
        <w:rPr>
          <w:rFonts w:eastAsiaTheme="minorEastAsia"/>
          <w:lang w:eastAsia="zh-CN"/>
        </w:rPr>
        <w:t>]:</w:t>
      </w:r>
    </w:p>
    <w:p w:rsidR="000B058F" w:rsidRDefault="000B058F" w:rsidP="00EE1D77">
      <w:pPr>
        <w:pStyle w:val="a0"/>
        <w:rPr>
          <w:rFonts w:eastAsiaTheme="minorEastAsia"/>
          <w:lang w:eastAsia="zh-CN"/>
        </w:rPr>
      </w:pPr>
      <w:r w:rsidRPr="00FB22E2">
        <w:rPr>
          <w:rFonts w:ascii="Arial" w:hAnsi="Arial" w:cs="Arial"/>
          <w:i/>
        </w:rPr>
        <w:t>when onboarding is enabled in only part of the SNPN network and can also be used to avoid the load from onboarding UEs.</w:t>
      </w:r>
    </w:p>
    <w:p w:rsidR="008565F9" w:rsidRDefault="00963731" w:rsidP="00EE1D77">
      <w:pPr>
        <w:pStyle w:val="a0"/>
        <w:rPr>
          <w:rFonts w:eastAsiaTheme="minorEastAsia"/>
          <w:lang w:eastAsia="zh-CN"/>
        </w:rPr>
      </w:pPr>
      <w:r>
        <w:rPr>
          <w:rFonts w:eastAsiaTheme="minorEastAsia"/>
          <w:lang w:eastAsia="zh-CN"/>
        </w:rPr>
        <w:lastRenderedPageBreak/>
        <w:t>RAN2 agreed that Onboarding indicator is configured per SNPN ID, if RAN2 use</w:t>
      </w:r>
      <w:r w:rsidR="00CA24AF">
        <w:rPr>
          <w:rFonts w:eastAsiaTheme="minorEastAsia"/>
          <w:lang w:eastAsia="zh-CN"/>
        </w:rPr>
        <w:t>s</w:t>
      </w:r>
      <w:r>
        <w:rPr>
          <w:rFonts w:eastAsiaTheme="minorEastAsia"/>
          <w:lang w:eastAsia="zh-CN"/>
        </w:rPr>
        <w:t xml:space="preserve"> the same indicator for cell load control purpose, the cell load is controlled per SNPN. But actually, when the one SNPN network is overload for onboarding, the same </w:t>
      </w:r>
      <w:r w:rsidR="007602C8">
        <w:rPr>
          <w:rFonts w:eastAsiaTheme="minorEastAsia"/>
          <w:lang w:eastAsia="zh-CN"/>
        </w:rPr>
        <w:t xml:space="preserve">situation </w:t>
      </w:r>
      <w:r>
        <w:rPr>
          <w:rFonts w:eastAsiaTheme="minorEastAsia"/>
          <w:lang w:eastAsia="zh-CN"/>
        </w:rPr>
        <w:t xml:space="preserve">for the other SNPN networks as all the SNPN networks in one cell share the same resources of </w:t>
      </w:r>
      <w:r w:rsidR="008E1247">
        <w:rPr>
          <w:rFonts w:eastAsiaTheme="minorEastAsia"/>
          <w:lang w:eastAsia="zh-CN"/>
        </w:rPr>
        <w:t>that</w:t>
      </w:r>
      <w:r>
        <w:rPr>
          <w:rFonts w:eastAsiaTheme="minorEastAsia"/>
          <w:lang w:eastAsia="zh-CN"/>
        </w:rPr>
        <w:t xml:space="preserve"> cell. It’s better to have a per cell indicator to bar all UEs </w:t>
      </w:r>
      <w:r w:rsidR="007602C8">
        <w:rPr>
          <w:rFonts w:eastAsiaTheme="minorEastAsia"/>
          <w:lang w:eastAsia="zh-CN"/>
        </w:rPr>
        <w:t>for Onboarding access.</w:t>
      </w:r>
    </w:p>
    <w:p w:rsidR="007602C8" w:rsidRDefault="007602C8" w:rsidP="00EE1D77">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921E83">
        <w:rPr>
          <w:rFonts w:eastAsiaTheme="minorEastAsia"/>
          <w:b/>
          <w:lang w:val="en-GB" w:eastAsia="zh-CN"/>
        </w:rPr>
        <w:t>5</w:t>
      </w:r>
      <w:r w:rsidRPr="0026518A">
        <w:rPr>
          <w:rFonts w:eastAsiaTheme="minorEastAsia" w:hint="eastAsia"/>
          <w:b/>
          <w:lang w:val="en-GB" w:eastAsia="zh-CN"/>
        </w:rPr>
        <w:t>:</w:t>
      </w:r>
      <w:r>
        <w:rPr>
          <w:rFonts w:eastAsiaTheme="minorEastAsia"/>
          <w:b/>
          <w:lang w:val="en-GB" w:eastAsia="zh-CN"/>
        </w:rPr>
        <w:t xml:space="preserve"> RAN2 to discuss whether </w:t>
      </w:r>
      <w:r w:rsidR="00283320">
        <w:rPr>
          <w:rFonts w:eastAsiaTheme="minorEastAsia"/>
          <w:b/>
          <w:lang w:val="en-GB" w:eastAsia="zh-CN"/>
        </w:rPr>
        <w:t xml:space="preserve">to </w:t>
      </w:r>
      <w:r w:rsidR="0070697D">
        <w:rPr>
          <w:rFonts w:eastAsiaTheme="minorEastAsia"/>
          <w:b/>
          <w:lang w:val="en-GB" w:eastAsia="zh-CN"/>
        </w:rPr>
        <w:t>introduce</w:t>
      </w:r>
      <w:r w:rsidR="00283320">
        <w:rPr>
          <w:rFonts w:eastAsiaTheme="minorEastAsia"/>
          <w:b/>
          <w:lang w:val="en-GB" w:eastAsia="zh-CN"/>
        </w:rPr>
        <w:t xml:space="preserve"> a per cell barring indicator</w:t>
      </w:r>
      <w:r w:rsidR="00283320" w:rsidRPr="00283320">
        <w:rPr>
          <w:rFonts w:eastAsiaTheme="minorEastAsia"/>
          <w:b/>
          <w:lang w:val="en-GB" w:eastAsia="zh-CN"/>
        </w:rPr>
        <w:t xml:space="preserve"> </w:t>
      </w:r>
      <w:r>
        <w:rPr>
          <w:rFonts w:eastAsiaTheme="minorEastAsia"/>
          <w:b/>
          <w:lang w:val="en-GB" w:eastAsia="zh-CN"/>
        </w:rPr>
        <w:t xml:space="preserve">for </w:t>
      </w:r>
      <w:r w:rsidR="005216ED">
        <w:rPr>
          <w:rFonts w:eastAsiaTheme="minorEastAsia"/>
          <w:b/>
          <w:lang w:val="en-GB" w:eastAsia="zh-CN"/>
        </w:rPr>
        <w:t>c</w:t>
      </w:r>
      <w:r>
        <w:rPr>
          <w:rFonts w:eastAsiaTheme="minorEastAsia"/>
          <w:b/>
          <w:lang w:val="en-GB" w:eastAsia="zh-CN"/>
        </w:rPr>
        <w:t>ell access control</w:t>
      </w:r>
      <w:r w:rsidR="00283320" w:rsidRPr="00283320">
        <w:rPr>
          <w:rFonts w:eastAsiaTheme="minorEastAsia"/>
          <w:b/>
          <w:lang w:val="en-GB" w:eastAsia="zh-CN"/>
        </w:rPr>
        <w:t xml:space="preserve"> </w:t>
      </w:r>
      <w:r w:rsidR="00283320">
        <w:rPr>
          <w:rFonts w:eastAsiaTheme="minorEastAsia"/>
          <w:b/>
          <w:lang w:val="en-GB" w:eastAsia="zh-CN"/>
        </w:rPr>
        <w:t>for onboarding</w:t>
      </w:r>
      <w:r>
        <w:rPr>
          <w:rFonts w:eastAsiaTheme="minorEastAsia"/>
          <w:b/>
          <w:lang w:val="en-GB" w:eastAsia="zh-CN"/>
        </w:rPr>
        <w:t>.</w:t>
      </w:r>
    </w:p>
    <w:p w:rsidR="0075765E" w:rsidRDefault="0075765E" w:rsidP="00EE1D77">
      <w:pPr>
        <w:pStyle w:val="a0"/>
        <w:rPr>
          <w:rFonts w:eastAsiaTheme="minorEastAsia"/>
          <w:lang w:eastAsia="zh-CN"/>
        </w:rPr>
      </w:pPr>
      <w:r>
        <w:rPr>
          <w:rFonts w:eastAsiaTheme="minorEastAsia" w:hint="eastAsia"/>
          <w:lang w:eastAsia="zh-CN"/>
        </w:rPr>
        <w:t>S</w:t>
      </w:r>
      <w:r>
        <w:rPr>
          <w:rFonts w:eastAsiaTheme="minorEastAsia"/>
          <w:lang w:eastAsia="zh-CN"/>
        </w:rPr>
        <w:t>ome companies would like to discuss UAC enhancement for onboarding, we think coordination with CT1 is needed</w:t>
      </w:r>
      <w:r w:rsidR="0071140B">
        <w:rPr>
          <w:rFonts w:eastAsiaTheme="minorEastAsia"/>
          <w:lang w:eastAsia="zh-CN"/>
        </w:rPr>
        <w:t xml:space="preserve"> before discussing the detail</w:t>
      </w:r>
      <w:r w:rsidR="00A50829">
        <w:rPr>
          <w:rFonts w:eastAsiaTheme="minorEastAsia"/>
          <w:lang w:eastAsia="zh-CN"/>
        </w:rPr>
        <w:t xml:space="preserve"> in RAN2</w:t>
      </w:r>
      <w:r>
        <w:rPr>
          <w:rFonts w:eastAsiaTheme="minorEastAsia"/>
          <w:lang w:eastAsia="zh-CN"/>
        </w:rPr>
        <w:t>.</w:t>
      </w:r>
    </w:p>
    <w:p w:rsidR="0075765E" w:rsidRDefault="00896E93" w:rsidP="00EE1D77">
      <w:pPr>
        <w:pStyle w:val="a0"/>
        <w:rPr>
          <w:rFonts w:eastAsiaTheme="minorEastAsia"/>
          <w:lang w:eastAsia="zh-CN"/>
        </w:rPr>
      </w:pPr>
      <w:r w:rsidRPr="00092F26">
        <w:rPr>
          <w:rFonts w:eastAsiaTheme="minorEastAsia"/>
          <w:b/>
          <w:lang w:val="en-GB" w:eastAsia="zh-CN"/>
        </w:rPr>
        <w:t>Propo</w:t>
      </w:r>
      <w:r w:rsidRPr="0026518A">
        <w:rPr>
          <w:rFonts w:eastAsiaTheme="minorEastAsia"/>
          <w:b/>
          <w:lang w:val="en-GB" w:eastAsia="zh-CN"/>
        </w:rPr>
        <w:t xml:space="preserve">sal </w:t>
      </w:r>
      <w:r w:rsidR="00921E83">
        <w:rPr>
          <w:rFonts w:eastAsiaTheme="minorEastAsia"/>
          <w:b/>
          <w:lang w:val="en-GB" w:eastAsia="zh-CN"/>
        </w:rPr>
        <w:t>6</w:t>
      </w:r>
      <w:r w:rsidRPr="0026518A">
        <w:rPr>
          <w:rFonts w:eastAsiaTheme="minorEastAsia" w:hint="eastAsia"/>
          <w:b/>
          <w:lang w:val="en-GB" w:eastAsia="zh-CN"/>
        </w:rPr>
        <w:t>:</w:t>
      </w:r>
      <w:r>
        <w:rPr>
          <w:rFonts w:eastAsiaTheme="minorEastAsia"/>
          <w:b/>
          <w:lang w:val="en-GB" w:eastAsia="zh-CN"/>
        </w:rPr>
        <w:t xml:space="preserve"> RAN2 to discuss whether to enhance the UAC mechanism for onboarding.</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795096" w:rsidRPr="00B81DD8" w:rsidRDefault="00795096" w:rsidP="00795096">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B81DD8">
        <w:rPr>
          <w:rFonts w:eastAsiaTheme="minorEastAsia"/>
          <w:b/>
          <w:lang w:eastAsia="zh-CN"/>
        </w:rPr>
        <w:t>: No matter one GID is used for third party credential purpose only or onboarding purpose only or both scenarios, from RAN2 signaling perspective, no extra RAN2 impact is identified.</w:t>
      </w:r>
    </w:p>
    <w:p w:rsidR="00795096" w:rsidRDefault="00795096" w:rsidP="00795096">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 xml:space="preserve">roposal 1: </w:t>
      </w:r>
      <w:r>
        <w:rPr>
          <w:rFonts w:eastAsiaTheme="minorEastAsia"/>
          <w:b/>
          <w:lang w:val="en-GB" w:eastAsia="zh-CN"/>
        </w:rPr>
        <w:t xml:space="preserve">RAN2 assumes </w:t>
      </w:r>
      <w:r w:rsidRPr="003744AC">
        <w:rPr>
          <w:rFonts w:eastAsiaTheme="minorEastAsia"/>
          <w:b/>
          <w:lang w:val="en-GB" w:eastAsia="zh-CN"/>
        </w:rPr>
        <w:t>there is no need for RAN side to differentiate which broadcast GID is used for third party credential or onboarding</w:t>
      </w:r>
      <w:r>
        <w:rPr>
          <w:rFonts w:eastAsiaTheme="minorEastAsia"/>
          <w:b/>
          <w:lang w:val="en-GB" w:eastAsia="zh-CN"/>
        </w:rPr>
        <w:t xml:space="preserve"> if more than one GIDs are associated to the same SNPN ID</w:t>
      </w:r>
      <w:r w:rsidRPr="003744AC">
        <w:rPr>
          <w:rFonts w:eastAsiaTheme="minorEastAsia"/>
          <w:b/>
          <w:lang w:val="en-GB" w:eastAsia="zh-CN"/>
        </w:rPr>
        <w:t>.</w:t>
      </w:r>
    </w:p>
    <w:p w:rsidR="005216ED" w:rsidRDefault="00795096" w:rsidP="00795096">
      <w:pPr>
        <w:pStyle w:val="a0"/>
        <w:spacing w:beforeLines="50" w:before="120"/>
        <w:rPr>
          <w:rFonts w:eastAsiaTheme="minorEastAsia"/>
          <w:b/>
          <w:lang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2: </w:t>
      </w:r>
      <w:r w:rsidRPr="00165AD5">
        <w:rPr>
          <w:rFonts w:eastAsiaTheme="minorEastAsia"/>
          <w:b/>
          <w:lang w:eastAsia="zh-CN"/>
        </w:rPr>
        <w:t xml:space="preserve">From </w:t>
      </w:r>
      <w:r>
        <w:rPr>
          <w:rFonts w:eastAsiaTheme="minorEastAsia"/>
          <w:b/>
          <w:lang w:eastAsia="zh-CN"/>
        </w:rPr>
        <w:t xml:space="preserve">RAN2 </w:t>
      </w:r>
      <w:r w:rsidRPr="00165AD5">
        <w:rPr>
          <w:rFonts w:eastAsiaTheme="minorEastAsia"/>
          <w:b/>
          <w:lang w:eastAsia="zh-CN"/>
        </w:rPr>
        <w:t>signaling perspective, it’s possible that the same GID can be associated to more than one SNPN ID, but it’s up to network implementation to have this kind of configuration.</w:t>
      </w:r>
    </w:p>
    <w:p w:rsidR="00921E83" w:rsidRDefault="00921E83" w:rsidP="00795096">
      <w:pPr>
        <w:pStyle w:val="a0"/>
        <w:spacing w:beforeLines="50" w:before="120"/>
        <w:rPr>
          <w:rFonts w:eastAsiaTheme="minorEastAsia"/>
          <w:b/>
          <w:lang w:eastAsia="zh-CN"/>
        </w:rPr>
      </w:pPr>
      <w:r w:rsidRPr="00092F26">
        <w:rPr>
          <w:rFonts w:eastAsiaTheme="minorEastAsia"/>
          <w:b/>
          <w:lang w:val="en-GB" w:eastAsia="zh-CN"/>
        </w:rPr>
        <w:t>Prop</w:t>
      </w:r>
      <w:r w:rsidRPr="003E3CA9">
        <w:rPr>
          <w:rFonts w:eastAsiaTheme="minorEastAsia"/>
          <w:b/>
          <w:lang w:val="en-GB" w:eastAsia="zh-CN"/>
        </w:rPr>
        <w:t xml:space="preserve">osal </w:t>
      </w:r>
      <w:r>
        <w:rPr>
          <w:rFonts w:eastAsiaTheme="minorEastAsia"/>
          <w:b/>
          <w:lang w:val="en-GB" w:eastAsia="zh-CN"/>
        </w:rPr>
        <w:t>3</w:t>
      </w:r>
      <w:r w:rsidRPr="003E3CA9">
        <w:rPr>
          <w:rFonts w:eastAsiaTheme="minorEastAsia" w:hint="eastAsia"/>
          <w:b/>
          <w:lang w:val="en-GB" w:eastAsia="zh-CN"/>
        </w:rPr>
        <w:t>:</w:t>
      </w:r>
      <w:r>
        <w:rPr>
          <w:rFonts w:eastAsiaTheme="minorEastAsia"/>
          <w:b/>
          <w:lang w:val="en-GB" w:eastAsia="zh-CN"/>
        </w:rPr>
        <w:t xml:space="preserve"> RAN2 agrees to use the draft ASN.1 listed in sub-clause 5 as the baseline for third party credential and onboarding discussion.</w:t>
      </w:r>
    </w:p>
    <w:p w:rsidR="00795096" w:rsidRDefault="00795096" w:rsidP="00795096">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w:t>
      </w:r>
      <w:r w:rsidRPr="0039701E">
        <w:rPr>
          <w:rFonts w:eastAsiaTheme="minorEastAsia"/>
          <w:b/>
          <w:lang w:eastAsia="zh-CN"/>
        </w:rPr>
        <w:t xml:space="preserve">2: </w:t>
      </w:r>
      <w:r w:rsidRPr="0039701E">
        <w:rPr>
          <w:b/>
        </w:rPr>
        <w:t>The ‘</w:t>
      </w:r>
      <w:proofErr w:type="spellStart"/>
      <w:r w:rsidRPr="0039701E">
        <w:rPr>
          <w:b/>
        </w:rPr>
        <w:t>onboardingEnable</w:t>
      </w:r>
      <w:proofErr w:type="spellEnd"/>
      <w:r w:rsidRPr="0039701E">
        <w:rPr>
          <w:b/>
        </w:rPr>
        <w:t xml:space="preserve">’ bit </w:t>
      </w:r>
      <w:r w:rsidRPr="0039701E">
        <w:rPr>
          <w:rFonts w:eastAsiaTheme="minorEastAsia"/>
          <w:b/>
          <w:lang w:eastAsia="zh-CN"/>
        </w:rPr>
        <w:t>is not set uniformly per SNPN</w:t>
      </w:r>
      <w:r>
        <w:rPr>
          <w:rFonts w:eastAsiaTheme="minorEastAsia"/>
          <w:b/>
          <w:lang w:eastAsia="zh-CN"/>
        </w:rPr>
        <w:t xml:space="preserve"> based on SA2 clarification</w:t>
      </w:r>
      <w:r w:rsidRPr="0039701E">
        <w:rPr>
          <w:rFonts w:eastAsiaTheme="minorEastAsia"/>
          <w:b/>
          <w:lang w:eastAsia="zh-CN"/>
        </w:rPr>
        <w:t>.</w:t>
      </w:r>
    </w:p>
    <w:p w:rsidR="00795096" w:rsidRDefault="00795096" w:rsidP="00795096">
      <w:pPr>
        <w:pStyle w:val="a0"/>
        <w:spacing w:beforeLines="50" w:before="12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3</w:t>
      </w:r>
      <w:r w:rsidRPr="0039701E">
        <w:rPr>
          <w:rFonts w:eastAsiaTheme="minorEastAsia"/>
          <w:b/>
          <w:lang w:eastAsia="zh-CN"/>
        </w:rPr>
        <w:t>:</w:t>
      </w:r>
      <w:r>
        <w:rPr>
          <w:rFonts w:eastAsiaTheme="minorEastAsia"/>
          <w:b/>
          <w:lang w:eastAsia="zh-CN"/>
        </w:rPr>
        <w:t xml:space="preserve"> </w:t>
      </w:r>
      <w:r w:rsidRPr="00DB2291">
        <w:rPr>
          <w:rFonts w:eastAsiaTheme="minorEastAsia"/>
          <w:b/>
          <w:lang w:eastAsia="zh-CN"/>
        </w:rPr>
        <w:t xml:space="preserve">Reusing the legacy suitable cell criteria may cause onboarding UE to camp </w:t>
      </w:r>
      <w:r>
        <w:rPr>
          <w:rFonts w:eastAsiaTheme="minorEastAsia"/>
          <w:b/>
          <w:lang w:eastAsia="zh-CN"/>
        </w:rPr>
        <w:t>on</w:t>
      </w:r>
      <w:r w:rsidRPr="00DB2291">
        <w:rPr>
          <w:rFonts w:eastAsiaTheme="minorEastAsia"/>
          <w:b/>
          <w:lang w:eastAsia="zh-CN"/>
        </w:rPr>
        <w:t xml:space="preserve"> </w:t>
      </w:r>
      <w:r>
        <w:rPr>
          <w:rFonts w:eastAsiaTheme="minorEastAsia"/>
          <w:b/>
          <w:lang w:eastAsia="zh-CN"/>
        </w:rPr>
        <w:t xml:space="preserve">a </w:t>
      </w:r>
      <w:r w:rsidRPr="00DB2291">
        <w:rPr>
          <w:rFonts w:eastAsiaTheme="minorEastAsia"/>
          <w:b/>
          <w:lang w:eastAsia="zh-CN"/>
        </w:rPr>
        <w:t>cell which does not support onboarding.</w:t>
      </w:r>
    </w:p>
    <w:p w:rsidR="008B0218" w:rsidRPr="001126DC" w:rsidRDefault="008B0218" w:rsidP="008B0218">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sidR="00921E83">
        <w:rPr>
          <w:rFonts w:eastAsiaTheme="minorEastAsia"/>
          <w:b/>
          <w:lang w:val="en-GB" w:eastAsia="zh-CN"/>
        </w:rPr>
        <w:t>4</w:t>
      </w:r>
      <w:r w:rsidRPr="00165AD5">
        <w:rPr>
          <w:rFonts w:eastAsiaTheme="minorEastAsia"/>
          <w:b/>
          <w:lang w:val="en-GB" w:eastAsia="zh-CN"/>
        </w:rPr>
        <w:t>:</w:t>
      </w:r>
      <w:r>
        <w:rPr>
          <w:rFonts w:eastAsiaTheme="minorEastAsia"/>
          <w:b/>
          <w:lang w:val="en-GB" w:eastAsia="zh-CN"/>
        </w:rPr>
        <w:t xml:space="preserve"> For onboarding, the </w:t>
      </w:r>
      <w:r w:rsidRPr="001126DC">
        <w:rPr>
          <w:rFonts w:eastAsiaTheme="minorEastAsia"/>
          <w:b/>
          <w:lang w:val="en-GB" w:eastAsia="zh-CN"/>
        </w:rPr>
        <w:t>suitable cell criteria should be enhanced like the following:</w:t>
      </w:r>
    </w:p>
    <w:p w:rsidR="008B0218" w:rsidRPr="001126DC" w:rsidRDefault="008B0218" w:rsidP="008B0218">
      <w:pPr>
        <w:rPr>
          <w:rFonts w:eastAsiaTheme="minorEastAsia"/>
          <w:b/>
          <w:lang w:val="en-GB" w:eastAsia="zh-CN"/>
        </w:rPr>
      </w:pPr>
      <w:r w:rsidRPr="001126DC">
        <w:rPr>
          <w:rFonts w:eastAsiaTheme="minorEastAsia"/>
          <w:b/>
          <w:lang w:val="en-GB" w:eastAsia="zh-CN"/>
        </w:rPr>
        <w:t>For UE initiating onboarding, a cell is considered as suitable if the following conditions are fulfilled:</w:t>
      </w:r>
    </w:p>
    <w:p w:rsidR="008B0218" w:rsidRPr="001126DC" w:rsidRDefault="008B0218" w:rsidP="008B0218">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part of either the selected SNPN or the registered SNPN of the UE;</w:t>
      </w:r>
    </w:p>
    <w:p w:rsidR="008B0218" w:rsidRPr="001126DC" w:rsidRDefault="008B0218" w:rsidP="008B0218">
      <w:pPr>
        <w:pStyle w:val="B1"/>
        <w:rPr>
          <w:rFonts w:eastAsiaTheme="minorEastAsia"/>
          <w:b/>
          <w:szCs w:val="24"/>
          <w:lang w:val="en-GB" w:eastAsia="zh-CN"/>
        </w:rPr>
      </w:pPr>
      <w:r w:rsidRPr="001126DC">
        <w:rPr>
          <w:rFonts w:eastAsiaTheme="minorEastAsia" w:hint="eastAsia"/>
          <w:b/>
          <w:szCs w:val="24"/>
          <w:lang w:val="en-GB" w:eastAsia="zh-CN"/>
        </w:rPr>
        <w:t>-</w:t>
      </w:r>
      <w:r w:rsidRPr="001126DC">
        <w:rPr>
          <w:rFonts w:eastAsiaTheme="minorEastAsia"/>
          <w:b/>
          <w:szCs w:val="24"/>
          <w:lang w:val="en-GB" w:eastAsia="zh-CN"/>
        </w:rPr>
        <w:t xml:space="preserve">     </w:t>
      </w:r>
      <w:r>
        <w:rPr>
          <w:rFonts w:eastAsiaTheme="minorEastAsia"/>
          <w:b/>
          <w:szCs w:val="24"/>
          <w:lang w:val="en-GB" w:eastAsia="zh-CN"/>
        </w:rPr>
        <w:t>Either t</w:t>
      </w:r>
      <w:r w:rsidRPr="001126DC">
        <w:rPr>
          <w:rFonts w:eastAsiaTheme="minorEastAsia"/>
          <w:b/>
          <w:szCs w:val="24"/>
          <w:lang w:val="en-GB" w:eastAsia="zh-CN"/>
        </w:rPr>
        <w:t>he ‘</w:t>
      </w:r>
      <w:proofErr w:type="spellStart"/>
      <w:r w:rsidRPr="001126DC">
        <w:rPr>
          <w:rFonts w:eastAsiaTheme="minorEastAsia"/>
          <w:b/>
          <w:szCs w:val="24"/>
          <w:lang w:val="en-GB" w:eastAsia="zh-CN"/>
        </w:rPr>
        <w:t>onboardingEnable</w:t>
      </w:r>
      <w:proofErr w:type="spellEnd"/>
      <w:r w:rsidRPr="001126DC">
        <w:rPr>
          <w:rFonts w:eastAsiaTheme="minorEastAsia"/>
          <w:b/>
          <w:szCs w:val="24"/>
          <w:lang w:val="en-GB" w:eastAsia="zh-CN"/>
        </w:rPr>
        <w:t>’ bit associated to the selected SNPN or the registered SNPN of the UE is set or at least one GID is associated to the selected SNPN or the registered SNPN of the UE;</w:t>
      </w:r>
    </w:p>
    <w:p w:rsidR="008B0218" w:rsidRPr="001126DC" w:rsidRDefault="008B0218" w:rsidP="008B0218">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selection criteria are fulfilled, see clause 5.2.3.2;</w:t>
      </w:r>
    </w:p>
    <w:p w:rsidR="008B0218" w:rsidRPr="001126DC" w:rsidRDefault="008B0218" w:rsidP="008B0218">
      <w:pPr>
        <w:rPr>
          <w:rFonts w:eastAsiaTheme="minorEastAsia"/>
          <w:b/>
          <w:lang w:val="en-GB" w:eastAsia="zh-CN"/>
        </w:rPr>
      </w:pPr>
      <w:r w:rsidRPr="001126DC">
        <w:rPr>
          <w:rFonts w:eastAsiaTheme="minorEastAsia"/>
          <w:b/>
          <w:lang w:val="en-GB" w:eastAsia="zh-CN"/>
        </w:rPr>
        <w:t>According to the latest information provided by NAS:</w:t>
      </w:r>
    </w:p>
    <w:p w:rsidR="008B0218" w:rsidRPr="001126DC" w:rsidRDefault="008B0218" w:rsidP="008B0218">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not barred, see clause 5.3.1;</w:t>
      </w:r>
    </w:p>
    <w:p w:rsidR="00795096" w:rsidRDefault="008B0218" w:rsidP="00EE49FA">
      <w:pPr>
        <w:pStyle w:val="a0"/>
        <w:spacing w:beforeLines="50" w:before="120"/>
        <w:ind w:leftChars="100" w:left="602" w:hangingChars="200" w:hanging="402"/>
        <w:rPr>
          <w:rFonts w:eastAsiaTheme="minorEastAsia"/>
          <w:b/>
          <w:lang w:val="en-GB" w:eastAsia="zh-CN"/>
        </w:rPr>
      </w:pPr>
      <w:r w:rsidRPr="001126DC">
        <w:rPr>
          <w:rFonts w:eastAsiaTheme="minorEastAsia"/>
          <w:b/>
          <w:lang w:val="en-GB" w:eastAsia="zh-CN"/>
        </w:rPr>
        <w:t xml:space="preserve">-   </w:t>
      </w:r>
      <w:r w:rsidR="00F01C99">
        <w:rPr>
          <w:rFonts w:eastAsiaTheme="minorEastAsia"/>
          <w:b/>
          <w:lang w:val="en-GB" w:eastAsia="zh-CN"/>
        </w:rPr>
        <w:t xml:space="preserve"> </w:t>
      </w:r>
      <w:r w:rsidRPr="001126DC">
        <w:rPr>
          <w:rFonts w:eastAsiaTheme="minorEastAsia"/>
          <w:b/>
          <w:lang w:val="en-GB" w:eastAsia="zh-CN"/>
        </w:rPr>
        <w:t xml:space="preserve">The cell is part of at least one TA that is not part of the list of "Forbidden Tracking Areas for </w:t>
      </w:r>
      <w:bookmarkStart w:id="7" w:name="_GoBack"/>
      <w:bookmarkEnd w:id="7"/>
      <w:r w:rsidRPr="001126DC">
        <w:rPr>
          <w:rFonts w:eastAsiaTheme="minorEastAsia"/>
          <w:b/>
          <w:lang w:val="en-GB" w:eastAsia="zh-CN"/>
        </w:rPr>
        <w:t>Roaming" which belongs to either the selected SNPN or the registered SNPN of the UE.</w:t>
      </w:r>
    </w:p>
    <w:p w:rsidR="008B0218" w:rsidRDefault="008B0218" w:rsidP="008B0218">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921E83">
        <w:rPr>
          <w:rFonts w:eastAsiaTheme="minorEastAsia"/>
          <w:b/>
          <w:lang w:val="en-GB" w:eastAsia="zh-CN"/>
        </w:rPr>
        <w:t>5</w:t>
      </w:r>
      <w:r w:rsidRPr="0026518A">
        <w:rPr>
          <w:rFonts w:eastAsiaTheme="minorEastAsia" w:hint="eastAsia"/>
          <w:b/>
          <w:lang w:val="en-GB" w:eastAsia="zh-CN"/>
        </w:rPr>
        <w:t>:</w:t>
      </w:r>
      <w:r>
        <w:rPr>
          <w:rFonts w:eastAsiaTheme="minorEastAsia"/>
          <w:b/>
          <w:lang w:val="en-GB" w:eastAsia="zh-CN"/>
        </w:rPr>
        <w:t xml:space="preserve"> RAN2 to discuss whether to introduce a per cell barring indicator</w:t>
      </w:r>
      <w:r w:rsidRPr="00283320">
        <w:rPr>
          <w:rFonts w:eastAsiaTheme="minorEastAsia"/>
          <w:b/>
          <w:lang w:val="en-GB" w:eastAsia="zh-CN"/>
        </w:rPr>
        <w:t xml:space="preserve"> </w:t>
      </w:r>
      <w:r>
        <w:rPr>
          <w:rFonts w:eastAsiaTheme="minorEastAsia"/>
          <w:b/>
          <w:lang w:val="en-GB" w:eastAsia="zh-CN"/>
        </w:rPr>
        <w:t>for cell access control</w:t>
      </w:r>
      <w:r w:rsidRPr="00283320">
        <w:rPr>
          <w:rFonts w:eastAsiaTheme="minorEastAsia"/>
          <w:b/>
          <w:lang w:val="en-GB" w:eastAsia="zh-CN"/>
        </w:rPr>
        <w:t xml:space="preserve"> </w:t>
      </w:r>
      <w:r>
        <w:rPr>
          <w:rFonts w:eastAsiaTheme="minorEastAsia"/>
          <w:b/>
          <w:lang w:val="en-GB" w:eastAsia="zh-CN"/>
        </w:rPr>
        <w:t>for onboarding.</w:t>
      </w:r>
    </w:p>
    <w:p w:rsidR="008B0218" w:rsidRPr="008B0218" w:rsidRDefault="008B0218" w:rsidP="008B0218">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921E83">
        <w:rPr>
          <w:rFonts w:eastAsiaTheme="minorEastAsia"/>
          <w:b/>
          <w:lang w:val="en-GB" w:eastAsia="zh-CN"/>
        </w:rPr>
        <w:t>6</w:t>
      </w:r>
      <w:r w:rsidRPr="0026518A">
        <w:rPr>
          <w:rFonts w:eastAsiaTheme="minorEastAsia" w:hint="eastAsia"/>
          <w:b/>
          <w:lang w:val="en-GB" w:eastAsia="zh-CN"/>
        </w:rPr>
        <w:t>:</w:t>
      </w:r>
      <w:r>
        <w:rPr>
          <w:rFonts w:eastAsiaTheme="minorEastAsia"/>
          <w:b/>
          <w:lang w:val="en-GB" w:eastAsia="zh-CN"/>
        </w:rPr>
        <w:t xml:space="preserve"> RAN2 to discuss whether to enhance the UAC mechanism for onboarding.</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8D2C3A" w:rsidRDefault="008D2C3A"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3GPP RAN2#11</w:t>
      </w:r>
      <w:r>
        <w:rPr>
          <w:rFonts w:ascii="Times New Roman" w:eastAsiaTheme="minorEastAsia" w:hAnsi="Times New Roman"/>
          <w:szCs w:val="24"/>
          <w:lang w:eastAsia="zh-CN"/>
        </w:rPr>
        <w:t>3</w:t>
      </w:r>
      <w:r w:rsidR="00A973AA">
        <w:rPr>
          <w:rFonts w:ascii="Times New Roman" w:eastAsiaTheme="minorEastAsia" w:hAnsi="Times New Roman"/>
          <w:szCs w:val="24"/>
          <w:lang w:eastAsia="zh-CN"/>
        </w:rPr>
        <w:t>bis_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147878" w:rsidRDefault="002354C2" w:rsidP="00801AB1">
      <w:pPr>
        <w:pStyle w:val="CRCoverPage"/>
        <w:tabs>
          <w:tab w:val="right" w:pos="9612"/>
          <w:tab w:val="right" w:pos="13323"/>
        </w:tabs>
        <w:spacing w:after="0"/>
        <w:rPr>
          <w:rFonts w:ascii="Times New Roman" w:eastAsiaTheme="minorEastAsia" w:hAnsi="Times New Roman"/>
          <w:szCs w:val="24"/>
          <w:lang w:eastAsia="zh-CN"/>
        </w:rPr>
      </w:pPr>
      <w:r w:rsidRPr="00961725">
        <w:rPr>
          <w:rFonts w:ascii="Times New Roman" w:eastAsia="Times New Roman" w:hAnsi="Times New Roman" w:hint="eastAsia"/>
          <w:szCs w:val="24"/>
          <w:lang w:eastAsia="zh-CN"/>
        </w:rPr>
        <w:t>[</w:t>
      </w:r>
      <w:r w:rsidR="00F112F0">
        <w:rPr>
          <w:rFonts w:ascii="Times New Roman" w:eastAsia="Times New Roman" w:hAnsi="Times New Roman"/>
          <w:szCs w:val="24"/>
          <w:lang w:eastAsia="zh-CN"/>
        </w:rPr>
        <w:t>3</w:t>
      </w:r>
      <w:r w:rsidRPr="00961725">
        <w:rPr>
          <w:rFonts w:ascii="Times New Roman" w:eastAsia="Times New Roman" w:hAnsi="Times New Roman"/>
          <w:szCs w:val="24"/>
          <w:lang w:eastAsia="zh-CN"/>
        </w:rPr>
        <w:t xml:space="preserve">] S2-2101076 Reply LS on clarification request for </w:t>
      </w:r>
      <w:proofErr w:type="spellStart"/>
      <w:r w:rsidRPr="00961725">
        <w:rPr>
          <w:rFonts w:ascii="Times New Roman" w:eastAsia="Times New Roman" w:hAnsi="Times New Roman"/>
          <w:szCs w:val="24"/>
          <w:lang w:eastAsia="zh-CN"/>
        </w:rPr>
        <w:t>eNPN</w:t>
      </w:r>
      <w:proofErr w:type="spellEnd"/>
      <w:r w:rsidRPr="00961725">
        <w:rPr>
          <w:rFonts w:ascii="Times New Roman" w:eastAsia="Times New Roman" w:hAnsi="Times New Roman"/>
          <w:szCs w:val="24"/>
          <w:lang w:eastAsia="zh-CN"/>
        </w:rPr>
        <w:t xml:space="preserve"> features</w:t>
      </w:r>
    </w:p>
    <w:p w:rsidR="00FA0995" w:rsidRDefault="00FA0995" w:rsidP="00801AB1">
      <w:pPr>
        <w:pStyle w:val="CRCoverPage"/>
        <w:tabs>
          <w:tab w:val="right" w:pos="9612"/>
          <w:tab w:val="right" w:pos="13323"/>
        </w:tabs>
        <w:spacing w:after="0"/>
        <w:rPr>
          <w:rFonts w:ascii="Times New Roman" w:eastAsiaTheme="minorEastAsia" w:hAnsi="Times New Roman"/>
          <w:szCs w:val="24"/>
          <w:lang w:eastAsia="zh-CN"/>
        </w:rPr>
        <w:sectPr w:rsidR="00FA0995"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pPr>
    </w:p>
    <w:p w:rsidR="00DC1095" w:rsidRPr="0070368C" w:rsidRDefault="00DC1095" w:rsidP="0070368C">
      <w:pPr>
        <w:pStyle w:val="1"/>
        <w:numPr>
          <w:ilvl w:val="0"/>
          <w:numId w:val="5"/>
        </w:numPr>
        <w:tabs>
          <w:tab w:val="num" w:pos="1418"/>
        </w:tabs>
        <w:jc w:val="both"/>
        <w:rPr>
          <w:rFonts w:eastAsiaTheme="minorEastAsia"/>
          <w:szCs w:val="28"/>
        </w:rPr>
      </w:pPr>
      <w:bookmarkStart w:id="8" w:name="_Toc60777184"/>
      <w:bookmarkStart w:id="9" w:name="_Toc60867965"/>
      <w:r w:rsidRPr="0070368C">
        <w:rPr>
          <w:szCs w:val="28"/>
        </w:rPr>
        <w:lastRenderedPageBreak/>
        <w:t>Draft ASN.1 for Onboarding</w:t>
      </w:r>
      <w:r w:rsidR="00385CD9">
        <w:rPr>
          <w:szCs w:val="28"/>
        </w:rPr>
        <w:t xml:space="preserve"> and </w:t>
      </w:r>
      <w:proofErr w:type="gramStart"/>
      <w:r w:rsidR="00385CD9">
        <w:rPr>
          <w:szCs w:val="28"/>
        </w:rPr>
        <w:t>third party</w:t>
      </w:r>
      <w:proofErr w:type="gramEnd"/>
      <w:r w:rsidR="00385CD9">
        <w:rPr>
          <w:szCs w:val="28"/>
        </w:rPr>
        <w:t xml:space="preserve"> credential</w:t>
      </w:r>
    </w:p>
    <w:p w:rsidR="00923FCB" w:rsidRPr="006064D1" w:rsidRDefault="00923FCB" w:rsidP="00923FC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0" w:name="_Toc60777284"/>
      <w:bookmarkStart w:id="11" w:name="_Toc68015224"/>
      <w:bookmarkEnd w:id="8"/>
      <w:bookmarkEnd w:id="9"/>
      <w:r w:rsidRPr="006064D1">
        <w:rPr>
          <w:rFonts w:ascii="Arial" w:hAnsi="Arial"/>
          <w:sz w:val="24"/>
          <w:szCs w:val="20"/>
          <w:lang w:val="en-GB" w:eastAsia="ja-JP"/>
        </w:rPr>
        <w:t>–</w:t>
      </w:r>
      <w:r w:rsidRPr="006064D1">
        <w:rPr>
          <w:rFonts w:ascii="Arial" w:hAnsi="Arial"/>
          <w:sz w:val="24"/>
          <w:szCs w:val="20"/>
          <w:lang w:val="en-GB" w:eastAsia="ja-JP"/>
        </w:rPr>
        <w:tab/>
      </w:r>
      <w:r w:rsidRPr="006064D1">
        <w:rPr>
          <w:rFonts w:ascii="Arial" w:hAnsi="Arial"/>
          <w:i/>
          <w:sz w:val="24"/>
          <w:szCs w:val="20"/>
          <w:lang w:val="en-GB" w:eastAsia="ja-JP"/>
        </w:rPr>
        <w:t>NPN-</w:t>
      </w:r>
      <w:proofErr w:type="spellStart"/>
      <w:r w:rsidRPr="006064D1">
        <w:rPr>
          <w:rFonts w:ascii="Arial" w:hAnsi="Arial"/>
          <w:i/>
          <w:sz w:val="24"/>
          <w:szCs w:val="20"/>
          <w:lang w:val="en-GB" w:eastAsia="ja-JP"/>
        </w:rPr>
        <w:t>IdentityInfoList</w:t>
      </w:r>
      <w:bookmarkEnd w:id="10"/>
      <w:bookmarkEnd w:id="11"/>
      <w:proofErr w:type="spellEnd"/>
    </w:p>
    <w:p w:rsidR="00923FCB" w:rsidRPr="006064D1" w:rsidRDefault="00923FCB" w:rsidP="00923FCB">
      <w:pPr>
        <w:overflowPunct w:val="0"/>
        <w:autoSpaceDE w:val="0"/>
        <w:autoSpaceDN w:val="0"/>
        <w:adjustRightInd w:val="0"/>
        <w:spacing w:after="180"/>
        <w:textAlignment w:val="baseline"/>
        <w:rPr>
          <w:szCs w:val="20"/>
          <w:lang w:val="en-GB" w:eastAsia="ja-JP"/>
        </w:rPr>
      </w:pPr>
      <w:r w:rsidRPr="006064D1">
        <w:rPr>
          <w:szCs w:val="20"/>
          <w:lang w:val="en-GB" w:eastAsia="ja-JP"/>
        </w:rPr>
        <w:t xml:space="preserve">The IE </w:t>
      </w:r>
      <w:r w:rsidRPr="006064D1">
        <w:rPr>
          <w:i/>
          <w:szCs w:val="20"/>
          <w:lang w:val="en-GB" w:eastAsia="ja-JP"/>
        </w:rPr>
        <w:t>NPN-</w:t>
      </w:r>
      <w:proofErr w:type="spellStart"/>
      <w:r w:rsidRPr="006064D1">
        <w:rPr>
          <w:i/>
          <w:szCs w:val="20"/>
          <w:lang w:val="en-GB" w:eastAsia="ja-JP"/>
        </w:rPr>
        <w:t>IdentityInfoList</w:t>
      </w:r>
      <w:proofErr w:type="spellEnd"/>
      <w:r w:rsidRPr="006064D1">
        <w:rPr>
          <w:i/>
          <w:szCs w:val="20"/>
          <w:lang w:val="en-GB" w:eastAsia="ja-JP"/>
        </w:rPr>
        <w:t xml:space="preserve"> </w:t>
      </w:r>
      <w:r w:rsidRPr="006064D1">
        <w:rPr>
          <w:szCs w:val="20"/>
          <w:lang w:val="en-GB" w:eastAsia="ja-JP"/>
        </w:rPr>
        <w:t>includes a list of NPN identity information.</w:t>
      </w:r>
    </w:p>
    <w:p w:rsidR="00923FCB" w:rsidRPr="006064D1" w:rsidRDefault="00923FCB" w:rsidP="00923FCB">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6064D1">
        <w:rPr>
          <w:rFonts w:ascii="Arial" w:hAnsi="Arial"/>
          <w:b/>
          <w:bCs/>
          <w:i/>
          <w:iCs/>
          <w:szCs w:val="20"/>
          <w:lang w:val="en-GB" w:eastAsia="ja-JP"/>
        </w:rPr>
        <w:t>NPN-</w:t>
      </w:r>
      <w:proofErr w:type="spellStart"/>
      <w:r w:rsidRPr="006064D1">
        <w:rPr>
          <w:rFonts w:ascii="Arial" w:hAnsi="Arial"/>
          <w:b/>
          <w:bCs/>
          <w:i/>
          <w:iCs/>
          <w:szCs w:val="20"/>
          <w:lang w:val="en-GB" w:eastAsia="ja-JP"/>
        </w:rPr>
        <w:t>IdentityInfoList</w:t>
      </w:r>
      <w:proofErr w:type="spellEnd"/>
      <w:r w:rsidRPr="006064D1">
        <w:rPr>
          <w:rFonts w:ascii="Arial" w:hAnsi="Arial"/>
          <w:b/>
          <w:szCs w:val="20"/>
          <w:lang w:val="en-GB" w:eastAsia="ja-JP"/>
        </w:rPr>
        <w:t xml:space="preserve"> information element</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ASN1START</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TAG-NPN-IDENTITYINFOLIST-START</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NPN-IdentityInfoList-r16 ::=     </w:t>
      </w:r>
      <w:r w:rsidRPr="006064D1">
        <w:rPr>
          <w:rFonts w:ascii="Courier New" w:hAnsi="Courier New"/>
          <w:noProof/>
          <w:color w:val="993366"/>
          <w:sz w:val="16"/>
          <w:szCs w:val="20"/>
          <w:lang w:val="en-GB" w:eastAsia="en-GB"/>
        </w:rPr>
        <w:t>SEQUENCE</w:t>
      </w:r>
      <w:r w:rsidRPr="006064D1">
        <w:rPr>
          <w:rFonts w:ascii="Courier New" w:hAnsi="Courier New"/>
          <w:noProof/>
          <w:sz w:val="16"/>
          <w:szCs w:val="20"/>
          <w:lang w:val="en-GB" w:eastAsia="en-GB"/>
        </w:rPr>
        <w:t xml:space="preserve"> (</w:t>
      </w:r>
      <w:r w:rsidRPr="006064D1">
        <w:rPr>
          <w:rFonts w:ascii="Courier New" w:hAnsi="Courier New"/>
          <w:noProof/>
          <w:color w:val="993366"/>
          <w:sz w:val="16"/>
          <w:szCs w:val="20"/>
          <w:lang w:val="en-GB" w:eastAsia="en-GB"/>
        </w:rPr>
        <w:t>SIZE</w:t>
      </w:r>
      <w:r w:rsidRPr="006064D1">
        <w:rPr>
          <w:rFonts w:ascii="Courier New" w:hAnsi="Courier New"/>
          <w:noProof/>
          <w:sz w:val="16"/>
          <w:szCs w:val="20"/>
          <w:lang w:val="en-GB" w:eastAsia="en-GB"/>
        </w:rPr>
        <w:t xml:space="preserve"> (1..maxNPN-r16))</w:t>
      </w:r>
      <w:r w:rsidRPr="006064D1">
        <w:rPr>
          <w:rFonts w:ascii="Courier New" w:hAnsi="Courier New"/>
          <w:noProof/>
          <w:color w:val="993366"/>
          <w:sz w:val="16"/>
          <w:szCs w:val="20"/>
          <w:lang w:val="en-GB" w:eastAsia="en-GB"/>
        </w:rPr>
        <w:t xml:space="preserve"> OF</w:t>
      </w:r>
      <w:r w:rsidRPr="006064D1">
        <w:rPr>
          <w:rFonts w:ascii="Courier New" w:hAnsi="Courier New"/>
          <w:noProof/>
          <w:sz w:val="16"/>
          <w:szCs w:val="20"/>
          <w:lang w:val="en-GB" w:eastAsia="en-GB"/>
        </w:rPr>
        <w:t xml:space="preserve"> NPN-IdentityInfo-r16</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NPN-IdentityInfo-r16 ::=         </w:t>
      </w:r>
      <w:r w:rsidRPr="006064D1">
        <w:rPr>
          <w:rFonts w:ascii="Courier New" w:hAnsi="Courier New"/>
          <w:noProof/>
          <w:color w:val="993366"/>
          <w:sz w:val="16"/>
          <w:szCs w:val="20"/>
          <w:lang w:val="en-GB" w:eastAsia="en-GB"/>
        </w:rPr>
        <w:t>SEQUENCE</w:t>
      </w:r>
      <w:r w:rsidRPr="006064D1">
        <w:rPr>
          <w:rFonts w:ascii="Courier New" w:hAnsi="Courier New"/>
          <w:noProof/>
          <w:sz w:val="16"/>
          <w:szCs w:val="20"/>
          <w:lang w:val="en-GB" w:eastAsia="en-GB"/>
        </w:rPr>
        <w:t xml:space="preserve"> {</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npn-IdentityList-r16             </w:t>
      </w:r>
      <w:r w:rsidRPr="006064D1">
        <w:rPr>
          <w:rFonts w:ascii="Courier New" w:hAnsi="Courier New"/>
          <w:noProof/>
          <w:color w:val="993366"/>
          <w:sz w:val="16"/>
          <w:szCs w:val="20"/>
          <w:lang w:val="en-GB" w:eastAsia="en-GB"/>
        </w:rPr>
        <w:t>SEQUENCE</w:t>
      </w:r>
      <w:r w:rsidRPr="006064D1">
        <w:rPr>
          <w:rFonts w:ascii="Courier New" w:hAnsi="Courier New"/>
          <w:noProof/>
          <w:sz w:val="16"/>
          <w:szCs w:val="20"/>
          <w:lang w:val="en-GB" w:eastAsia="en-GB"/>
        </w:rPr>
        <w:t xml:space="preserve"> (</w:t>
      </w:r>
      <w:r w:rsidRPr="006064D1">
        <w:rPr>
          <w:rFonts w:ascii="Courier New" w:hAnsi="Courier New"/>
          <w:noProof/>
          <w:color w:val="993366"/>
          <w:sz w:val="16"/>
          <w:szCs w:val="20"/>
          <w:lang w:val="en-GB" w:eastAsia="en-GB"/>
        </w:rPr>
        <w:t>SIZE</w:t>
      </w:r>
      <w:r w:rsidRPr="006064D1">
        <w:rPr>
          <w:rFonts w:ascii="Courier New" w:hAnsi="Courier New"/>
          <w:noProof/>
          <w:sz w:val="16"/>
          <w:szCs w:val="20"/>
          <w:lang w:val="en-GB" w:eastAsia="en-GB"/>
        </w:rPr>
        <w:t xml:space="preserve"> (1..maxNPN-r16))</w:t>
      </w:r>
      <w:r w:rsidRPr="006064D1">
        <w:rPr>
          <w:rFonts w:ascii="Courier New" w:hAnsi="Courier New"/>
          <w:noProof/>
          <w:color w:val="993366"/>
          <w:sz w:val="16"/>
          <w:szCs w:val="20"/>
          <w:lang w:val="en-GB" w:eastAsia="en-GB"/>
        </w:rPr>
        <w:t xml:space="preserve"> OF</w:t>
      </w:r>
      <w:r w:rsidRPr="006064D1">
        <w:rPr>
          <w:rFonts w:ascii="Courier New" w:hAnsi="Courier New"/>
          <w:noProof/>
          <w:sz w:val="16"/>
          <w:szCs w:val="20"/>
          <w:lang w:val="en-GB" w:eastAsia="en-GB"/>
        </w:rPr>
        <w:t xml:space="preserve"> NPN-Identity-r16,</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trackingAreaCode-r16             TrackingAreaCode,</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sz w:val="16"/>
          <w:szCs w:val="20"/>
          <w:lang w:val="en-GB" w:eastAsia="en-GB"/>
        </w:rPr>
        <w:t xml:space="preserve">    ranac-r16                        RAN-AreaCode                                                </w:t>
      </w:r>
      <w:r w:rsidRPr="006064D1">
        <w:rPr>
          <w:rFonts w:ascii="Courier New" w:hAnsi="Courier New"/>
          <w:noProof/>
          <w:color w:val="993366"/>
          <w:sz w:val="16"/>
          <w:szCs w:val="20"/>
          <w:lang w:val="en-GB" w:eastAsia="en-GB"/>
        </w:rPr>
        <w:t>OPTIONAL</w:t>
      </w:r>
      <w:r w:rsidRPr="006064D1">
        <w:rPr>
          <w:rFonts w:ascii="Courier New" w:hAnsi="Courier New"/>
          <w:noProof/>
          <w:sz w:val="16"/>
          <w:szCs w:val="20"/>
          <w:lang w:val="en-GB" w:eastAsia="en-GB"/>
        </w:rPr>
        <w:t xml:space="preserve">,       </w:t>
      </w:r>
      <w:r w:rsidRPr="006064D1">
        <w:rPr>
          <w:rFonts w:ascii="Courier New" w:hAnsi="Courier New"/>
          <w:noProof/>
          <w:color w:val="808080"/>
          <w:sz w:val="16"/>
          <w:szCs w:val="20"/>
          <w:lang w:val="en-GB" w:eastAsia="en-GB"/>
        </w:rPr>
        <w:t>-- Need R</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cellIdentity-r16                 CellIdentity,</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cellReservedForOperatorUse-r16   </w:t>
      </w:r>
      <w:r w:rsidRPr="006064D1">
        <w:rPr>
          <w:rFonts w:ascii="Courier New" w:hAnsi="Courier New"/>
          <w:noProof/>
          <w:color w:val="993366"/>
          <w:sz w:val="16"/>
          <w:szCs w:val="20"/>
          <w:lang w:val="en-GB" w:eastAsia="en-GB"/>
        </w:rPr>
        <w:t>ENUMERATED</w:t>
      </w:r>
      <w:r w:rsidRPr="006064D1">
        <w:rPr>
          <w:rFonts w:ascii="Courier New" w:hAnsi="Courier New"/>
          <w:noProof/>
          <w:sz w:val="16"/>
          <w:szCs w:val="20"/>
          <w:lang w:val="en-GB" w:eastAsia="en-GB"/>
        </w:rPr>
        <w:t xml:space="preserve"> {reserved, notReserved},</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sz w:val="16"/>
          <w:szCs w:val="20"/>
          <w:lang w:val="en-GB" w:eastAsia="en-GB"/>
        </w:rPr>
        <w:t xml:space="preserve">    iab-Support-r16                  </w:t>
      </w:r>
      <w:r w:rsidRPr="006064D1">
        <w:rPr>
          <w:rFonts w:ascii="Courier New" w:hAnsi="Courier New"/>
          <w:noProof/>
          <w:color w:val="993366"/>
          <w:sz w:val="16"/>
          <w:szCs w:val="20"/>
          <w:lang w:val="en-GB" w:eastAsia="en-GB"/>
        </w:rPr>
        <w:t>ENUMERATED</w:t>
      </w:r>
      <w:r w:rsidRPr="006064D1">
        <w:rPr>
          <w:rFonts w:ascii="Courier New" w:hAnsi="Courier New"/>
          <w:noProof/>
          <w:sz w:val="16"/>
          <w:szCs w:val="20"/>
          <w:lang w:val="en-GB" w:eastAsia="en-GB"/>
        </w:rPr>
        <w:t xml:space="preserve"> {true}                                           </w:t>
      </w:r>
      <w:r w:rsidRPr="006064D1">
        <w:rPr>
          <w:rFonts w:ascii="Courier New" w:hAnsi="Courier New"/>
          <w:noProof/>
          <w:color w:val="993366"/>
          <w:sz w:val="16"/>
          <w:szCs w:val="20"/>
          <w:lang w:val="en-GB" w:eastAsia="en-GB"/>
        </w:rPr>
        <w:t>OPTIONAL</w:t>
      </w:r>
      <w:r w:rsidRPr="006064D1">
        <w:rPr>
          <w:rFonts w:ascii="Courier New" w:hAnsi="Courier New"/>
          <w:noProof/>
          <w:sz w:val="16"/>
          <w:szCs w:val="20"/>
          <w:lang w:val="en-GB" w:eastAsia="en-GB"/>
        </w:rPr>
        <w:t xml:space="preserve">,       </w:t>
      </w:r>
      <w:r w:rsidRPr="006064D1">
        <w:rPr>
          <w:rFonts w:ascii="Courier New" w:hAnsi="Courier New"/>
          <w:noProof/>
          <w:color w:val="808080"/>
          <w:sz w:val="16"/>
          <w:szCs w:val="20"/>
          <w:lang w:val="en-GB" w:eastAsia="en-GB"/>
        </w:rPr>
        <w:t>-- Need S</w:t>
      </w:r>
    </w:p>
    <w:p w:rsidR="00923FCB" w:rsidRDefault="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2" w:author="OPPO(Jiangsheng Fan)" w:date="2021-05-10T09:47:00Z"/>
          <w:rFonts w:ascii="Courier New" w:hAnsi="Courier New"/>
          <w:noProof/>
          <w:sz w:val="16"/>
          <w:szCs w:val="20"/>
          <w:lang w:val="en-GB" w:eastAsia="en-GB"/>
        </w:rPr>
        <w:pPrChange w:id="13" w:author="OPPO(Jiangsheng Fan)" w:date="2021-05-10T09: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del w:id="14" w:author="OPPO(Jiangsheng Fan)" w:date="2021-05-10T09:47:00Z">
        <w:r w:rsidRPr="006064D1" w:rsidDel="000257E8">
          <w:rPr>
            <w:rFonts w:ascii="Courier New" w:hAnsi="Courier New"/>
            <w:noProof/>
            <w:sz w:val="16"/>
            <w:szCs w:val="20"/>
            <w:lang w:val="en-GB" w:eastAsia="en-GB"/>
          </w:rPr>
          <w:delText xml:space="preserve">    </w:delText>
        </w:r>
      </w:del>
      <w:r w:rsidRPr="006064D1">
        <w:rPr>
          <w:rFonts w:ascii="Courier New" w:hAnsi="Courier New"/>
          <w:noProof/>
          <w:sz w:val="16"/>
          <w:szCs w:val="20"/>
          <w:lang w:val="en-GB" w:eastAsia="en-GB"/>
        </w:rPr>
        <w:t>...</w:t>
      </w:r>
      <w:ins w:id="15" w:author="OPPO(Jiangsheng Fan)" w:date="2021-05-10T09:47:00Z">
        <w:r>
          <w:rPr>
            <w:rFonts w:ascii="Courier New" w:hAnsi="Courier New"/>
            <w:noProof/>
            <w:sz w:val="16"/>
            <w:szCs w:val="20"/>
            <w:lang w:val="en-GB" w:eastAsia="en-GB"/>
          </w:rPr>
          <w:t>,</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6" w:author="OPPO(Jiangsheng Fan)" w:date="2021-05-10T09:47:00Z"/>
          <w:rFonts w:ascii="Courier New" w:eastAsiaTheme="minorEastAsia" w:hAnsi="Courier New"/>
          <w:noProof/>
          <w:sz w:val="16"/>
          <w:szCs w:val="20"/>
          <w:lang w:val="en-GB" w:eastAsia="zh-CN"/>
        </w:rPr>
      </w:pPr>
      <w:ins w:id="17" w:author="OPPO(Jiangsheng Fan)" w:date="2021-05-10T09:47: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8" w:author="OPPO(Jiangsheng Fan)" w:date="2021-05-10T09:48:00Z"/>
          <w:rFonts w:ascii="Courier New" w:hAnsi="Courier New"/>
          <w:noProof/>
          <w:color w:val="808080"/>
          <w:sz w:val="16"/>
          <w:szCs w:val="20"/>
          <w:lang w:val="en-GB" w:eastAsia="en-GB"/>
        </w:rPr>
      </w:pPr>
      <w:ins w:id="19" w:author="OPPO(Jiangsheng Fan)" w:date="2021-05-10T09:48:00Z">
        <w:r>
          <w:rPr>
            <w:rFonts w:ascii="Courier New" w:eastAsiaTheme="minorEastAsia" w:hAnsi="Courier New"/>
            <w:noProof/>
            <w:sz w:val="16"/>
            <w:szCs w:val="20"/>
            <w:lang w:val="en-GB" w:eastAsia="zh-CN"/>
          </w:rPr>
          <w:t xml:space="preserve">visitedSNPN-Support-r17             </w:t>
        </w:r>
        <w:r w:rsidRPr="00784833">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ins>
      <w:ins w:id="20" w:author="OPPO(Jiangsheng Fan)" w:date="2021-05-10T11:03:00Z">
        <w:r w:rsidR="00492771" w:rsidRPr="006064D1">
          <w:rPr>
            <w:rFonts w:ascii="Courier New" w:hAnsi="Courier New"/>
            <w:noProof/>
            <w:sz w:val="16"/>
            <w:szCs w:val="20"/>
            <w:lang w:val="en-GB" w:eastAsia="en-GB"/>
          </w:rPr>
          <w:t>,</w:t>
        </w:r>
      </w:ins>
      <w:ins w:id="21" w:author="OPPO(Jiangsheng Fan)" w:date="2021-05-10T09:48:00Z">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808080"/>
          <w:sz w:val="16"/>
          <w:szCs w:val="20"/>
          <w:lang w:val="en-GB" w:eastAsia="en-GB"/>
        </w:rPr>
      </w:pPr>
      <w:ins w:id="22" w:author="OPPO(Jiangsheng Fan)" w:date="2021-05-10T09:48:00Z">
        <w:r>
          <w:rPr>
            <w:rFonts w:ascii="Courier New" w:eastAsiaTheme="minorEastAsia" w:hAnsi="Courier New"/>
            <w:noProof/>
            <w:sz w:val="16"/>
            <w:szCs w:val="20"/>
            <w:lang w:val="en-GB" w:eastAsia="zh-CN"/>
          </w:rPr>
          <w:t>r</w:t>
        </w:r>
        <w:r w:rsidRPr="00784833">
          <w:rPr>
            <w:rFonts w:ascii="Courier New" w:eastAsiaTheme="minorEastAsia" w:hAnsi="Courier New"/>
            <w:noProof/>
            <w:sz w:val="16"/>
            <w:szCs w:val="20"/>
            <w:lang w:val="en-GB" w:eastAsia="zh-CN"/>
          </w:rPr>
          <w:t>egistration</w:t>
        </w:r>
        <w:r>
          <w:rPr>
            <w:rFonts w:ascii="Courier New" w:eastAsiaTheme="minorEastAsia" w:hAnsi="Courier New"/>
            <w:noProof/>
            <w:sz w:val="16"/>
            <w:szCs w:val="20"/>
            <w:lang w:val="en-GB" w:eastAsia="zh-CN"/>
          </w:rPr>
          <w:t xml:space="preserve">Allowed-r17             </w:t>
        </w:r>
        <w:r w:rsidRPr="000D5832">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ins>
      <w:ins w:id="23" w:author="OPPO(Jiangsheng Fan)" w:date="2021-05-10T11:03:00Z">
        <w:r w:rsidR="00492771" w:rsidRPr="006064D1">
          <w:rPr>
            <w:rFonts w:ascii="Courier New" w:hAnsi="Courier New"/>
            <w:noProof/>
            <w:sz w:val="16"/>
            <w:szCs w:val="20"/>
            <w:lang w:val="en-GB" w:eastAsia="en-GB"/>
          </w:rPr>
          <w:t>,</w:t>
        </w:r>
      </w:ins>
      <w:ins w:id="24" w:author="OPPO(Jiangsheng Fan)" w:date="2021-05-10T09:48:00Z">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BA7822" w:rsidRDefault="00BA7822"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5" w:author="OPPO(Jiangsheng Fan)" w:date="2021-05-10T09:48:00Z"/>
          <w:rFonts w:ascii="Courier New" w:eastAsiaTheme="minorEastAsia" w:hAnsi="Courier New"/>
          <w:noProof/>
          <w:sz w:val="16"/>
          <w:szCs w:val="20"/>
          <w:lang w:val="en-GB" w:eastAsia="zh-CN"/>
        </w:rPr>
      </w:pPr>
      <w:ins w:id="26" w:author="OPPO(Jiangsheng Fan)" w:date="2021-03-30T09:44:00Z">
        <w:r>
          <w:rPr>
            <w:rFonts w:ascii="Courier New" w:eastAsiaTheme="minorEastAsia" w:hAnsi="Courier New"/>
            <w:noProof/>
            <w:sz w:val="16"/>
            <w:szCs w:val="20"/>
            <w:lang w:val="en-GB" w:eastAsia="zh-CN"/>
          </w:rPr>
          <w:t xml:space="preserve">Onboarding-Support-r17              </w:t>
        </w:r>
        <w:r w:rsidRPr="00445EB3">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ins>
      <w:ins w:id="27" w:author="OPPO(Jiangsheng Fan)" w:date="2021-05-10T11:03:00Z">
        <w:r w:rsidR="00492771" w:rsidRPr="006064D1">
          <w:rPr>
            <w:rFonts w:ascii="Courier New" w:hAnsi="Courier New"/>
            <w:noProof/>
            <w:sz w:val="16"/>
            <w:szCs w:val="20"/>
            <w:lang w:val="en-GB" w:eastAsia="en-GB"/>
          </w:rPr>
          <w:t>,</w:t>
        </w:r>
      </w:ins>
      <w:ins w:id="28" w:author="OPPO(Jiangsheng Fan)" w:date="2021-03-30T09:44:00Z">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9" w:author="OPPO(Jiangsheng Fan)" w:date="2021-05-10T09:47:00Z"/>
          <w:rFonts w:ascii="Courier New" w:eastAsiaTheme="minorEastAsia" w:hAnsi="Courier New"/>
          <w:noProof/>
          <w:sz w:val="16"/>
          <w:szCs w:val="20"/>
          <w:lang w:val="en-GB" w:eastAsia="zh-CN"/>
        </w:rPr>
      </w:pPr>
      <w:ins w:id="30" w:author="OPPO(Jiangsheng Fan)" w:date="2021-05-10T09:48:00Z">
        <w:r>
          <w:rPr>
            <w:rFonts w:ascii="Courier New" w:eastAsiaTheme="minorEastAsia" w:hAnsi="Courier New"/>
            <w:noProof/>
            <w:sz w:val="16"/>
            <w:szCs w:val="20"/>
            <w:lang w:val="en-GB" w:eastAsia="zh-CN"/>
          </w:rPr>
          <w:t xml:space="preserve">groupID-list-r17                    GroupID-list-r17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ins>
      <w:ins w:id="31" w:author="OPPO(Jiangsheng Fan)" w:date="2021-05-10T11:03:00Z">
        <w:r w:rsidR="009847A6">
          <w:rPr>
            <w:rFonts w:ascii="Courier New" w:hAnsi="Courier New"/>
            <w:noProof/>
            <w:sz w:val="16"/>
            <w:szCs w:val="20"/>
            <w:lang w:val="en-GB" w:eastAsia="en-GB"/>
          </w:rPr>
          <w:t xml:space="preserve"> </w:t>
        </w:r>
      </w:ins>
      <w:ins w:id="32" w:author="OPPO(Jiangsheng Fan)" w:date="2021-05-10T09:48:00Z">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923FCB" w:rsidRPr="000257E8" w:rsidRDefault="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Change w:id="33" w:author="OPPO(Jiangsheng Fan)" w:date="2021-05-10T09:47:00Z">
            <w:rPr>
              <w:rFonts w:ascii="Courier New" w:hAnsi="Courier New"/>
              <w:noProof/>
              <w:sz w:val="16"/>
              <w:szCs w:val="20"/>
              <w:lang w:val="en-GB" w:eastAsia="en-GB"/>
            </w:rPr>
          </w:rPrChange>
        </w:rPr>
        <w:pPrChange w:id="34" w:author="OPPO(Jiangsheng Fan)" w:date="2021-05-10T09: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5" w:author="OPPO(Jiangsheng Fan)" w:date="2021-05-10T09:47: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OPPO(Jiangsheng Fan)" w:date="2021-05-10T10:05:00Z"/>
          <w:rFonts w:ascii="Courier New" w:hAnsi="Courier New"/>
          <w:noProof/>
          <w:sz w:val="16"/>
          <w:szCs w:val="20"/>
          <w:lang w:val="en-GB" w:eastAsia="en-GB"/>
        </w:rPr>
      </w:pPr>
      <w:r w:rsidRPr="006064D1">
        <w:rPr>
          <w:rFonts w:ascii="Courier New" w:hAnsi="Courier New"/>
          <w:noProof/>
          <w:sz w:val="16"/>
          <w:szCs w:val="20"/>
          <w:lang w:val="en-GB" w:eastAsia="en-GB"/>
        </w:rPr>
        <w:t>}</w:t>
      </w:r>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OPPO(Jiangsheng Fan)" w:date="2021-05-10T10:05:00Z"/>
          <w:rFonts w:ascii="Courier New" w:hAnsi="Courier New"/>
          <w:noProof/>
          <w:sz w:val="16"/>
          <w:szCs w:val="20"/>
          <w:lang w:val="en-GB" w:eastAsia="en-GB"/>
        </w:rPr>
      </w:pPr>
    </w:p>
    <w:p w:rsidR="00923FCB" w:rsidRPr="0079227E"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OPPO(Jiangsheng Fan)" w:date="2021-05-10T10:06:00Z"/>
          <w:rFonts w:ascii="Courier New" w:hAnsi="Courier New"/>
          <w:noProof/>
          <w:sz w:val="16"/>
          <w:szCs w:val="20"/>
          <w:lang w:val="en-GB" w:eastAsia="en-GB"/>
        </w:rPr>
      </w:pPr>
      <w:ins w:id="39" w:author="OPPO(Jiangsheng Fan)" w:date="2021-05-10T10:06:00Z">
        <w:r w:rsidRPr="00676DC6">
          <w:rPr>
            <w:rFonts w:ascii="Courier New" w:hAnsi="Courier New"/>
            <w:noProof/>
            <w:sz w:val="16"/>
            <w:szCs w:val="20"/>
            <w:lang w:val="en-GB" w:eastAsia="en-GB"/>
          </w:rPr>
          <w:t>GroupID-list</w:t>
        </w:r>
        <w:r>
          <w:rPr>
            <w:rFonts w:ascii="Courier New" w:hAnsi="Courier New"/>
            <w:noProof/>
            <w:sz w:val="16"/>
            <w:szCs w:val="20"/>
            <w:lang w:val="en-GB" w:eastAsia="en-GB"/>
          </w:rPr>
          <w:t>-r17</w:t>
        </w:r>
        <w:r w:rsidRPr="0079227E">
          <w:rPr>
            <w:rFonts w:ascii="Courier New" w:hAnsi="Courier New"/>
            <w:noProof/>
            <w:sz w:val="16"/>
            <w:szCs w:val="20"/>
            <w:lang w:val="en-GB" w:eastAsia="en-GB"/>
          </w:rPr>
          <w:t xml:space="preserve">   ::=         </w:t>
        </w:r>
        <w:r w:rsidRPr="00676DC6">
          <w:rPr>
            <w:rFonts w:ascii="Courier New" w:hAnsi="Courier New"/>
            <w:noProof/>
            <w:sz w:val="16"/>
            <w:szCs w:val="20"/>
            <w:lang w:val="en-GB" w:eastAsia="en-GB"/>
          </w:rPr>
          <w:t>SEQUENCE (SIZE (1..</w:t>
        </w:r>
        <w:r w:rsidRPr="002F6FEE">
          <w:rPr>
            <w:rFonts w:ascii="Courier New" w:hAnsi="Courier New"/>
            <w:noProof/>
            <w:sz w:val="16"/>
            <w:szCs w:val="20"/>
            <w:lang w:val="en-GB" w:eastAsia="en-GB"/>
          </w:rPr>
          <w:t>max</w:t>
        </w:r>
        <w:r>
          <w:rPr>
            <w:rFonts w:ascii="Courier New" w:hAnsi="Courier New"/>
            <w:noProof/>
            <w:sz w:val="16"/>
            <w:szCs w:val="20"/>
            <w:lang w:val="en-GB" w:eastAsia="en-GB"/>
          </w:rPr>
          <w:t>Group-ID</w:t>
        </w:r>
        <w:r w:rsidRPr="002F6FEE">
          <w:rPr>
            <w:rFonts w:ascii="Courier New" w:hAnsi="Courier New"/>
            <w:noProof/>
            <w:sz w:val="16"/>
            <w:szCs w:val="20"/>
            <w:lang w:val="en-GB" w:eastAsia="en-GB"/>
          </w:rPr>
          <w:t>-r1</w:t>
        </w:r>
        <w:r>
          <w:rPr>
            <w:rFonts w:ascii="Courier New" w:hAnsi="Courier New"/>
            <w:noProof/>
            <w:sz w:val="16"/>
            <w:szCs w:val="20"/>
            <w:lang w:val="en-GB" w:eastAsia="en-GB"/>
          </w:rPr>
          <w:t>7</w:t>
        </w:r>
        <w:r w:rsidRPr="00676DC6">
          <w:rPr>
            <w:rFonts w:ascii="Courier New" w:hAnsi="Courier New"/>
            <w:noProof/>
            <w:sz w:val="16"/>
            <w:szCs w:val="20"/>
            <w:lang w:val="en-GB" w:eastAsia="en-GB"/>
          </w:rPr>
          <w:t xml:space="preserve">)) OF </w:t>
        </w:r>
        <w:r w:rsidRPr="000D5832">
          <w:rPr>
            <w:rFonts w:ascii="Courier New" w:hAnsi="Courier New"/>
            <w:noProof/>
            <w:sz w:val="16"/>
            <w:szCs w:val="20"/>
            <w:lang w:val="en-GB" w:eastAsia="en-GB"/>
          </w:rPr>
          <w:t>GroupID</w:t>
        </w:r>
        <w:r>
          <w:rPr>
            <w:rFonts w:ascii="Courier New" w:hAnsi="Courier New"/>
            <w:noProof/>
            <w:sz w:val="16"/>
            <w:szCs w:val="20"/>
            <w:lang w:val="en-GB" w:eastAsia="en-GB"/>
          </w:rPr>
          <w:t>-r17</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 w:author="OPPO(Jiangsheng Fan)" w:date="2021-05-10T10:06:00Z"/>
          <w:rFonts w:ascii="Courier New" w:hAnsi="Courier New"/>
          <w:noProof/>
          <w:sz w:val="16"/>
          <w:szCs w:val="20"/>
          <w:lang w:val="en-GB" w:eastAsia="en-GB"/>
        </w:rPr>
      </w:pPr>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OPPO(Jiangsheng Fan)" w:date="2021-05-10T10:06:00Z"/>
          <w:rFonts w:ascii="Courier New" w:hAnsi="Courier New"/>
          <w:noProof/>
          <w:sz w:val="16"/>
          <w:szCs w:val="20"/>
          <w:lang w:val="en-GB" w:eastAsia="en-GB"/>
        </w:rPr>
      </w:pPr>
      <w:ins w:id="42" w:author="OPPO(Jiangsheng Fan)" w:date="2021-05-10T10:06:00Z">
        <w:r>
          <w:rPr>
            <w:rFonts w:ascii="Courier New" w:hAnsi="Courier New"/>
            <w:noProof/>
            <w:sz w:val="16"/>
            <w:szCs w:val="20"/>
            <w:lang w:val="en-GB" w:eastAsia="en-GB"/>
          </w:rPr>
          <w:t>G</w:t>
        </w:r>
        <w:r w:rsidRPr="000D5832">
          <w:rPr>
            <w:rFonts w:ascii="Courier New" w:hAnsi="Courier New"/>
            <w:noProof/>
            <w:sz w:val="16"/>
            <w:szCs w:val="20"/>
            <w:lang w:val="en-GB" w:eastAsia="en-GB"/>
          </w:rPr>
          <w:t>roupID</w:t>
        </w:r>
        <w:r>
          <w:rPr>
            <w:rFonts w:ascii="Courier New" w:hAnsi="Courier New"/>
            <w:noProof/>
            <w:sz w:val="16"/>
            <w:szCs w:val="20"/>
            <w:lang w:val="en-GB" w:eastAsia="en-GB"/>
          </w:rPr>
          <w:t>-</w:t>
        </w:r>
        <w:r w:rsidRPr="002F6FEE">
          <w:rPr>
            <w:rFonts w:ascii="Courier New" w:hAnsi="Courier New"/>
            <w:noProof/>
            <w:sz w:val="16"/>
            <w:szCs w:val="20"/>
            <w:lang w:val="en-GB" w:eastAsia="en-GB"/>
          </w:rPr>
          <w:t>r1</w:t>
        </w:r>
        <w:r>
          <w:rPr>
            <w:rFonts w:ascii="Courier New" w:hAnsi="Courier New"/>
            <w:noProof/>
            <w:sz w:val="16"/>
            <w:szCs w:val="20"/>
            <w:lang w:val="en-GB" w:eastAsia="en-GB"/>
          </w:rPr>
          <w:t xml:space="preserve">7 </w:t>
        </w:r>
        <w:r w:rsidRPr="0079227E">
          <w:rPr>
            <w:rFonts w:ascii="Courier New" w:hAnsi="Courier New"/>
            <w:noProof/>
            <w:sz w:val="16"/>
            <w:szCs w:val="20"/>
            <w:lang w:val="en-GB" w:eastAsia="en-GB"/>
          </w:rPr>
          <w:t>::=</w:t>
        </w:r>
        <w:r w:rsidRPr="00E22C95">
          <w:t xml:space="preserve">   </w:t>
        </w:r>
        <w:r w:rsidRPr="00676DC6">
          <w:rPr>
            <w:rFonts w:ascii="Courier New" w:hAnsi="Courier New"/>
            <w:noProof/>
            <w:sz w:val="16"/>
            <w:szCs w:val="20"/>
            <w:lang w:val="en-GB" w:eastAsia="en-GB"/>
          </w:rPr>
          <w:t xml:space="preserve">        SEQUENCE {</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OPPO(Jiangsheng Fan)" w:date="2021-05-10T10:06:00Z"/>
          <w:rFonts w:ascii="Courier New" w:hAnsi="Courier New"/>
          <w:noProof/>
          <w:sz w:val="16"/>
          <w:szCs w:val="20"/>
          <w:lang w:val="en-GB" w:eastAsia="en-GB"/>
        </w:rPr>
      </w:pPr>
      <w:ins w:id="44" w:author="OPPO(Jiangsheng Fan)" w:date="2021-05-10T10:06: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r w:rsidRPr="00676DC6">
          <w:rPr>
            <w:rFonts w:ascii="Courier New" w:hAnsi="Courier New"/>
            <w:noProof/>
            <w:sz w:val="16"/>
            <w:szCs w:val="20"/>
            <w:lang w:val="en-GB" w:eastAsia="en-GB"/>
          </w:rPr>
          <w:t>plmn-Identity-r16           PLMN-Identity,</w:t>
        </w:r>
      </w:ins>
    </w:p>
    <w:p w:rsidR="00923FCB" w:rsidRPr="00676DC6"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OPPO(Jiangsheng Fan)" w:date="2021-05-10T10:06:00Z"/>
          <w:rFonts w:ascii="Courier New" w:eastAsiaTheme="minorEastAsia" w:hAnsi="Courier New"/>
          <w:noProof/>
          <w:sz w:val="16"/>
          <w:szCs w:val="20"/>
          <w:lang w:val="en-GB" w:eastAsia="zh-CN"/>
        </w:rPr>
      </w:pPr>
      <w:ins w:id="46" w:author="OPPO(Jiangsheng Fan)" w:date="2021-05-10T10:06: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ins>
      <w:ins w:id="47" w:author="OPPO(Jiangsheng Fan)" w:date="2021-05-10T10:08:00Z">
        <w:r>
          <w:rPr>
            <w:rFonts w:ascii="Courier New" w:eastAsiaTheme="minorEastAsia" w:hAnsi="Courier New"/>
            <w:noProof/>
            <w:sz w:val="16"/>
            <w:szCs w:val="20"/>
            <w:lang w:val="en-GB" w:eastAsia="zh-CN"/>
          </w:rPr>
          <w:t>N</w:t>
        </w:r>
      </w:ins>
      <w:ins w:id="48" w:author="OPPO(Jiangsheng Fan)" w:date="2021-05-10T10:06:00Z">
        <w:r>
          <w:rPr>
            <w:rFonts w:ascii="Courier New" w:eastAsiaTheme="minorEastAsia" w:hAnsi="Courier New"/>
            <w:noProof/>
            <w:sz w:val="16"/>
            <w:szCs w:val="20"/>
            <w:lang w:val="en-GB" w:eastAsia="zh-CN"/>
          </w:rPr>
          <w:t>ID-r1</w:t>
        </w:r>
      </w:ins>
      <w:ins w:id="49" w:author="OPPO(Jiangsheng Fan)" w:date="2021-05-10T10:08:00Z">
        <w:r>
          <w:rPr>
            <w:rFonts w:ascii="Courier New" w:eastAsiaTheme="minorEastAsia" w:hAnsi="Courier New"/>
            <w:noProof/>
            <w:sz w:val="16"/>
            <w:szCs w:val="20"/>
            <w:lang w:val="en-GB" w:eastAsia="zh-CN"/>
          </w:rPr>
          <w:t>6</w:t>
        </w:r>
      </w:ins>
      <w:ins w:id="50" w:author="OPPO(Jiangsheng Fan)" w:date="2021-05-10T10:06:00Z">
        <w:r>
          <w:rPr>
            <w:rFonts w:ascii="Courier New" w:eastAsiaTheme="minorEastAsia" w:hAnsi="Courier New"/>
            <w:noProof/>
            <w:sz w:val="16"/>
            <w:szCs w:val="20"/>
            <w:lang w:val="en-GB" w:eastAsia="zh-CN"/>
          </w:rPr>
          <w:t xml:space="preserve"> </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OPPO(Jiangsheng Fan)" w:date="2021-05-10T10:06:00Z"/>
          <w:rFonts w:ascii="Courier New" w:eastAsiaTheme="minorEastAsia" w:hAnsi="Courier New"/>
          <w:noProof/>
          <w:sz w:val="16"/>
          <w:szCs w:val="20"/>
          <w:lang w:val="en-GB" w:eastAsia="zh-CN"/>
        </w:rPr>
      </w:pPr>
      <w:ins w:id="52" w:author="OPPO(Jiangsheng Fan)" w:date="2021-05-10T10:06:00Z">
        <w:r>
          <w:rPr>
            <w:rFonts w:ascii="Courier New" w:eastAsiaTheme="minorEastAsia" w:hAnsi="Courier New" w:hint="eastAsia"/>
            <w:noProof/>
            <w:sz w:val="16"/>
            <w:szCs w:val="20"/>
            <w:lang w:val="en-GB" w:eastAsia="zh-CN"/>
          </w:rPr>
          <w:t>}</w:t>
        </w:r>
      </w:ins>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OPPO(Jiangsheng Fan)" w:date="2021-05-10T10:06:00Z"/>
          <w:rFonts w:ascii="Courier New" w:eastAsiaTheme="minorEastAsia" w:hAnsi="Courier New"/>
          <w:noProof/>
          <w:sz w:val="16"/>
          <w:szCs w:val="20"/>
          <w:lang w:val="en-GB" w:eastAsia="zh-CN"/>
        </w:rPr>
      </w:pP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54" w:author="OPPO(Jiangsheng Fan)" w:date="2021-05-10T10:08:00Z">
        <w:r>
          <w:rPr>
            <w:rFonts w:ascii="Courier New" w:hAnsi="Courier New"/>
            <w:noProof/>
            <w:sz w:val="16"/>
            <w:szCs w:val="20"/>
            <w:lang w:val="en-GB" w:eastAsia="en-GB"/>
          </w:rPr>
          <w:t>N</w:t>
        </w:r>
      </w:ins>
      <w:ins w:id="55" w:author="OPPO(Jiangsheng Fan)" w:date="2021-05-10T10:06:00Z">
        <w:r w:rsidRPr="00676DC6">
          <w:rPr>
            <w:rFonts w:ascii="Courier New" w:hAnsi="Courier New"/>
            <w:noProof/>
            <w:sz w:val="16"/>
            <w:szCs w:val="20"/>
            <w:lang w:val="en-GB" w:eastAsia="en-GB"/>
          </w:rPr>
          <w:t>ID-r1</w:t>
        </w:r>
      </w:ins>
      <w:ins w:id="56" w:author="OPPO(Jiangsheng Fan)" w:date="2021-05-10T10:08:00Z">
        <w:r>
          <w:rPr>
            <w:rFonts w:ascii="Courier New" w:hAnsi="Courier New"/>
            <w:noProof/>
            <w:sz w:val="16"/>
            <w:szCs w:val="20"/>
            <w:lang w:val="en-GB" w:eastAsia="en-GB"/>
          </w:rPr>
          <w:t>6</w:t>
        </w:r>
      </w:ins>
      <w:ins w:id="57" w:author="OPPO(Jiangsheng Fan)" w:date="2021-05-10T10:06:00Z">
        <w:r w:rsidRPr="00676DC6">
          <w:rPr>
            <w:rFonts w:ascii="Courier New" w:hAnsi="Courier New"/>
            <w:noProof/>
            <w:sz w:val="16"/>
            <w:szCs w:val="20"/>
            <w:lang w:val="en-GB" w:eastAsia="en-GB"/>
          </w:rPr>
          <w:t xml:space="preserve"> ::=                    </w:t>
        </w:r>
        <w:r>
          <w:rPr>
            <w:rFonts w:ascii="Courier New" w:hAnsi="Courier New"/>
            <w:noProof/>
            <w:sz w:val="16"/>
            <w:szCs w:val="20"/>
            <w:lang w:val="en-GB" w:eastAsia="en-GB"/>
          </w:rPr>
          <w:t xml:space="preserve"> </w:t>
        </w:r>
        <w:r w:rsidRPr="00676DC6">
          <w:rPr>
            <w:rFonts w:ascii="Courier New" w:hAnsi="Courier New"/>
            <w:noProof/>
            <w:sz w:val="16"/>
            <w:szCs w:val="20"/>
            <w:lang w:val="en-GB" w:eastAsia="en-GB"/>
          </w:rPr>
          <w:t>BIT STRING (SIZE (44))</w:t>
        </w:r>
      </w:ins>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TAG-NPN-IDENTITYINFOLIST-STOP</w:t>
      </w:r>
    </w:p>
    <w:p w:rsidR="00923FCB" w:rsidRPr="006064D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ASN1STOP</w:t>
      </w:r>
    </w:p>
    <w:p w:rsidR="00923FCB" w:rsidRPr="006064D1" w:rsidRDefault="00923FCB" w:rsidP="00923FCB">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FCB" w:rsidRPr="006064D1" w:rsidTr="00676DC6">
        <w:tc>
          <w:tcPr>
            <w:tcW w:w="14173" w:type="dxa"/>
            <w:tcBorders>
              <w:top w:val="single" w:sz="4" w:space="0" w:color="auto"/>
              <w:left w:val="single" w:sz="4" w:space="0" w:color="auto"/>
              <w:bottom w:val="single" w:sz="4" w:space="0" w:color="auto"/>
              <w:right w:val="single" w:sz="4" w:space="0" w:color="auto"/>
            </w:tcBorders>
            <w:hideMark/>
          </w:tcPr>
          <w:p w:rsidR="00923FCB" w:rsidRPr="006064D1" w:rsidRDefault="00923FCB" w:rsidP="00676DC6">
            <w:pPr>
              <w:keepNext/>
              <w:keepLines/>
              <w:overflowPunct w:val="0"/>
              <w:autoSpaceDE w:val="0"/>
              <w:autoSpaceDN w:val="0"/>
              <w:adjustRightInd w:val="0"/>
              <w:jc w:val="center"/>
              <w:textAlignment w:val="baseline"/>
              <w:rPr>
                <w:rFonts w:ascii="Arial" w:hAnsi="Arial"/>
                <w:b/>
                <w:sz w:val="18"/>
                <w:szCs w:val="22"/>
                <w:lang w:val="en-GB" w:eastAsia="sv-SE"/>
              </w:rPr>
            </w:pPr>
            <w:r w:rsidRPr="006064D1">
              <w:rPr>
                <w:rFonts w:ascii="Arial" w:hAnsi="Arial"/>
                <w:b/>
                <w:i/>
                <w:sz w:val="18"/>
                <w:szCs w:val="22"/>
                <w:lang w:val="en-GB" w:eastAsia="sv-SE"/>
              </w:rPr>
              <w:lastRenderedPageBreak/>
              <w:t>NPN-</w:t>
            </w:r>
            <w:proofErr w:type="spellStart"/>
            <w:r w:rsidRPr="006064D1">
              <w:rPr>
                <w:rFonts w:ascii="Arial" w:hAnsi="Arial"/>
                <w:b/>
                <w:i/>
                <w:sz w:val="18"/>
                <w:szCs w:val="22"/>
                <w:lang w:val="en-GB" w:eastAsia="sv-SE"/>
              </w:rPr>
              <w:t>IdentityInfoList</w:t>
            </w:r>
            <w:proofErr w:type="spellEnd"/>
            <w:r w:rsidRPr="006064D1">
              <w:rPr>
                <w:rFonts w:ascii="Arial" w:hAnsi="Arial"/>
                <w:b/>
                <w:i/>
                <w:sz w:val="18"/>
                <w:szCs w:val="22"/>
                <w:lang w:val="en-GB" w:eastAsia="sv-SE"/>
              </w:rPr>
              <w:t xml:space="preserve"> </w:t>
            </w:r>
            <w:r w:rsidRPr="006064D1">
              <w:rPr>
                <w:rFonts w:ascii="Arial" w:hAnsi="Arial"/>
                <w:b/>
                <w:sz w:val="18"/>
                <w:szCs w:val="22"/>
                <w:lang w:val="en-GB" w:eastAsia="sv-SE"/>
              </w:rPr>
              <w:t>field descriptions</w:t>
            </w:r>
          </w:p>
        </w:tc>
      </w:tr>
      <w:tr w:rsidR="00923FCB" w:rsidRPr="006064D1" w:rsidTr="00676DC6">
        <w:trPr>
          <w:ins w:id="58" w:author="OPPO(Jiangsheng Fan)" w:date="2021-05-10T09:51:00Z"/>
        </w:trPr>
        <w:tc>
          <w:tcPr>
            <w:tcW w:w="14173" w:type="dxa"/>
            <w:tcBorders>
              <w:top w:val="single" w:sz="4" w:space="0" w:color="auto"/>
              <w:left w:val="single" w:sz="4" w:space="0" w:color="auto"/>
              <w:bottom w:val="single" w:sz="4" w:space="0" w:color="auto"/>
              <w:right w:val="single" w:sz="4" w:space="0" w:color="auto"/>
            </w:tcBorders>
          </w:tcPr>
          <w:p w:rsidR="00923FCB" w:rsidRDefault="00923FCB" w:rsidP="00676DC6">
            <w:pPr>
              <w:keepNext/>
              <w:keepLines/>
              <w:overflowPunct w:val="0"/>
              <w:autoSpaceDE w:val="0"/>
              <w:autoSpaceDN w:val="0"/>
              <w:adjustRightInd w:val="0"/>
              <w:textAlignment w:val="baseline"/>
              <w:rPr>
                <w:ins w:id="59" w:author="OPPO(Jiangsheng Fan)" w:date="2021-05-10T09:51:00Z"/>
                <w:rFonts w:ascii="Arial" w:hAnsi="Arial"/>
                <w:b/>
                <w:bCs/>
                <w:i/>
                <w:noProof/>
                <w:sz w:val="18"/>
                <w:szCs w:val="20"/>
                <w:lang w:val="en-GB" w:eastAsia="en-GB"/>
              </w:rPr>
            </w:pPr>
            <w:ins w:id="60" w:author="OPPO(Jiangsheng Fan)" w:date="2021-05-10T09:51:00Z">
              <w:r w:rsidRPr="00676DC6">
                <w:rPr>
                  <w:rFonts w:ascii="Arial" w:hAnsi="Arial"/>
                  <w:b/>
                  <w:bCs/>
                  <w:i/>
                  <w:noProof/>
                  <w:sz w:val="18"/>
                  <w:szCs w:val="20"/>
                  <w:lang w:val="en-GB" w:eastAsia="en-GB"/>
                </w:rPr>
                <w:t>groupID-list</w:t>
              </w:r>
            </w:ins>
          </w:p>
          <w:p w:rsidR="00923FCB" w:rsidRPr="006064D1" w:rsidRDefault="00923FCB" w:rsidP="00676DC6">
            <w:pPr>
              <w:keepNext/>
              <w:keepLines/>
              <w:overflowPunct w:val="0"/>
              <w:autoSpaceDE w:val="0"/>
              <w:autoSpaceDN w:val="0"/>
              <w:adjustRightInd w:val="0"/>
              <w:textAlignment w:val="baseline"/>
              <w:rPr>
                <w:ins w:id="61" w:author="OPPO(Jiangsheng Fan)" w:date="2021-05-10T09:51:00Z"/>
                <w:rFonts w:ascii="Arial" w:hAnsi="Arial"/>
                <w:b/>
                <w:i/>
                <w:sz w:val="18"/>
                <w:szCs w:val="22"/>
                <w:lang w:val="en-GB" w:eastAsia="sv-SE"/>
              </w:rPr>
            </w:pPr>
            <w:ins w:id="62" w:author="OPPO(Jiangsheng Fan)" w:date="2021-05-10T09:51: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the Group ID(s</w:t>
              </w:r>
            </w:ins>
            <w:ins w:id="63" w:author="OPPO(Jiangsheng Fan)" w:date="2021-05-10T09:52:00Z">
              <w:r>
                <w:rPr>
                  <w:rFonts w:ascii="Arial" w:hAnsi="Arial"/>
                  <w:bCs/>
                  <w:noProof/>
                  <w:sz w:val="18"/>
                  <w:szCs w:val="20"/>
                  <w:lang w:val="en-GB" w:eastAsia="en-GB"/>
                </w:rPr>
                <w:t>)</w:t>
              </w:r>
            </w:ins>
            <w:ins w:id="64" w:author="OPPO(Jiangsheng Fan)" w:date="2021-05-10T09:51:00Z">
              <w:r>
                <w:rPr>
                  <w:rFonts w:ascii="Arial" w:hAnsi="Arial"/>
                  <w:bCs/>
                  <w:noProof/>
                  <w:sz w:val="18"/>
                  <w:szCs w:val="20"/>
                  <w:lang w:val="en-GB" w:eastAsia="en-GB"/>
                </w:rPr>
                <w:t xml:space="preserve"> associated with the SNPN ID</w:t>
              </w:r>
            </w:ins>
            <w:ins w:id="65" w:author="OPPO(Jiangsheng Fan)" w:date="2021-05-10T09:57:00Z">
              <w:r>
                <w:rPr>
                  <w:rFonts w:ascii="Arial" w:hAnsi="Arial"/>
                  <w:bCs/>
                  <w:noProof/>
                  <w:sz w:val="18"/>
                  <w:szCs w:val="20"/>
                  <w:lang w:val="en-GB" w:eastAsia="en-GB"/>
                </w:rPr>
                <w:t>(s)</w:t>
              </w:r>
            </w:ins>
            <w:ins w:id="66" w:author="OPPO(Jiangsheng Fan)" w:date="2021-05-10T09:52:00Z">
              <w:r>
                <w:rPr>
                  <w:rFonts w:ascii="Arial" w:hAnsi="Arial"/>
                  <w:bCs/>
                  <w:noProof/>
                  <w:sz w:val="18"/>
                  <w:szCs w:val="20"/>
                  <w:lang w:val="en-GB" w:eastAsia="en-GB"/>
                </w:rPr>
                <w:t xml:space="preserve"> included in</w:t>
              </w:r>
            </w:ins>
            <w:ins w:id="67" w:author="OPPO(Jiangsheng Fan)" w:date="2021-05-10T09:57:00Z">
              <w:r w:rsidRPr="00A11352">
                <w:rPr>
                  <w:rFonts w:ascii="Arial" w:hAnsi="Arial"/>
                  <w:bCs/>
                  <w:noProof/>
                  <w:sz w:val="18"/>
                  <w:szCs w:val="20"/>
                  <w:lang w:val="en-GB" w:eastAsia="en-GB"/>
                </w:rPr>
                <w:t xml:space="preserve"> </w:t>
              </w:r>
              <w:r w:rsidRPr="00880F7A">
                <w:rPr>
                  <w:rFonts w:ascii="Arial" w:hAnsi="Arial"/>
                  <w:bCs/>
                  <w:i/>
                  <w:noProof/>
                  <w:sz w:val="18"/>
                  <w:szCs w:val="20"/>
                  <w:lang w:val="en-GB" w:eastAsia="en-GB"/>
                  <w:rPrChange w:id="68" w:author="OPPO(Jiangsheng Fan)" w:date="2021-05-10T09:57:00Z">
                    <w:rPr>
                      <w:rFonts w:ascii="Courier New" w:hAnsi="Courier New"/>
                      <w:noProof/>
                      <w:sz w:val="16"/>
                      <w:szCs w:val="20"/>
                      <w:lang w:val="en-GB" w:eastAsia="en-GB"/>
                    </w:rPr>
                  </w:rPrChange>
                </w:rPr>
                <w:t>npn-IdentityList</w:t>
              </w:r>
            </w:ins>
            <w:ins w:id="69" w:author="OPPO(Jiangsheng Fan)" w:date="2021-05-10T09:52:00Z">
              <w:r>
                <w:rPr>
                  <w:rFonts w:ascii="Arial" w:hAnsi="Arial"/>
                  <w:bCs/>
                  <w:noProof/>
                  <w:sz w:val="18"/>
                  <w:szCs w:val="20"/>
                  <w:lang w:val="en-GB" w:eastAsia="en-GB"/>
                </w:rPr>
                <w:t xml:space="preserve"> </w:t>
              </w:r>
            </w:ins>
            <w:ins w:id="70" w:author="OPPO(Jiangsheng Fan)" w:date="2021-05-10T09:51:00Z">
              <w:r>
                <w:rPr>
                  <w:rFonts w:ascii="Arial" w:hAnsi="Arial"/>
                  <w:bCs/>
                  <w:noProof/>
                  <w:sz w:val="18"/>
                  <w:szCs w:val="20"/>
                  <w:lang w:val="en-GB" w:eastAsia="en-GB"/>
                </w:rPr>
                <w:t xml:space="preserve">. </w:t>
              </w:r>
            </w:ins>
          </w:p>
        </w:tc>
      </w:tr>
      <w:tr w:rsidR="00923FCB" w:rsidRPr="006064D1" w:rsidTr="00676DC6">
        <w:tc>
          <w:tcPr>
            <w:tcW w:w="14173" w:type="dxa"/>
            <w:tcBorders>
              <w:top w:val="single" w:sz="4" w:space="0" w:color="auto"/>
              <w:left w:val="single" w:sz="4" w:space="0" w:color="auto"/>
              <w:bottom w:val="single" w:sz="4" w:space="0" w:color="auto"/>
              <w:right w:val="single" w:sz="4" w:space="0" w:color="auto"/>
            </w:tcBorders>
          </w:tcPr>
          <w:p w:rsidR="00923FCB" w:rsidRPr="006064D1" w:rsidRDefault="00923FCB" w:rsidP="00676DC6">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6064D1">
              <w:rPr>
                <w:rFonts w:ascii="Arial" w:hAnsi="Arial"/>
                <w:b/>
                <w:bCs/>
                <w:i/>
                <w:iCs/>
                <w:sz w:val="18"/>
                <w:szCs w:val="20"/>
                <w:lang w:val="en-GB" w:eastAsia="x-none"/>
              </w:rPr>
              <w:t>iab</w:t>
            </w:r>
            <w:proofErr w:type="spellEnd"/>
            <w:r w:rsidRPr="006064D1">
              <w:rPr>
                <w:rFonts w:ascii="Arial" w:hAnsi="Arial"/>
                <w:b/>
                <w:bCs/>
                <w:i/>
                <w:iCs/>
                <w:sz w:val="18"/>
                <w:szCs w:val="20"/>
                <w:lang w:val="en-GB" w:eastAsia="x-none"/>
              </w:rPr>
              <w:t>-Support</w:t>
            </w:r>
          </w:p>
          <w:p w:rsidR="00923FCB" w:rsidRPr="006064D1" w:rsidRDefault="00923FCB" w:rsidP="00676DC6">
            <w:pPr>
              <w:keepNext/>
              <w:keepLines/>
              <w:overflowPunct w:val="0"/>
              <w:autoSpaceDE w:val="0"/>
              <w:autoSpaceDN w:val="0"/>
              <w:adjustRightInd w:val="0"/>
              <w:textAlignment w:val="baseline"/>
              <w:rPr>
                <w:rFonts w:ascii="Arial" w:hAnsi="Arial"/>
                <w:sz w:val="18"/>
                <w:szCs w:val="20"/>
                <w:lang w:val="en-GB" w:eastAsia="sv-SE"/>
              </w:rPr>
            </w:pPr>
            <w:r w:rsidRPr="006064D1">
              <w:rPr>
                <w:rFonts w:ascii="Arial" w:hAnsi="Arial" w:cs="Arial"/>
                <w:sz w:val="18"/>
                <w:szCs w:val="20"/>
                <w:lang w:val="en-GB" w:eastAsia="ja-JP"/>
              </w:rPr>
              <w:t xml:space="preserve">This field combines both the support of IAB and the cell status for IAB. If the field is present, the cell supports IAB and the cell is also considered as a candidate for </w:t>
            </w:r>
            <w:r w:rsidRPr="006064D1">
              <w:rPr>
                <w:rFonts w:ascii="Arial" w:hAnsi="Arial" w:cs="Arial"/>
                <w:kern w:val="2"/>
                <w:sz w:val="18"/>
                <w:szCs w:val="20"/>
                <w:lang w:val="en-GB" w:eastAsia="ja-JP"/>
              </w:rPr>
              <w:t xml:space="preserve">cell (re)selection for </w:t>
            </w:r>
            <w:r w:rsidRPr="006064D1">
              <w:rPr>
                <w:rFonts w:ascii="Arial" w:hAnsi="Arial" w:cs="Arial"/>
                <w:sz w:val="18"/>
                <w:szCs w:val="20"/>
                <w:lang w:val="en-GB" w:eastAsia="ja-JP"/>
              </w:rPr>
              <w:t>IAB-nodes; if the field is absent, the cell does not support IAB and/or the cell is barred for IAB-node.</w:t>
            </w:r>
          </w:p>
        </w:tc>
      </w:tr>
      <w:tr w:rsidR="00923FCB" w:rsidRPr="006064D1" w:rsidTr="00676DC6">
        <w:tc>
          <w:tcPr>
            <w:tcW w:w="14173" w:type="dxa"/>
            <w:tcBorders>
              <w:top w:val="single" w:sz="4" w:space="0" w:color="auto"/>
              <w:left w:val="single" w:sz="4" w:space="0" w:color="auto"/>
              <w:bottom w:val="single" w:sz="4" w:space="0" w:color="auto"/>
              <w:right w:val="single" w:sz="4" w:space="0" w:color="auto"/>
            </w:tcBorders>
            <w:hideMark/>
          </w:tcPr>
          <w:p w:rsidR="00923FCB" w:rsidRPr="006064D1" w:rsidRDefault="00923FCB" w:rsidP="00676DC6">
            <w:pPr>
              <w:keepNext/>
              <w:keepLines/>
              <w:overflowPunct w:val="0"/>
              <w:autoSpaceDE w:val="0"/>
              <w:autoSpaceDN w:val="0"/>
              <w:adjustRightInd w:val="0"/>
              <w:textAlignment w:val="baseline"/>
              <w:rPr>
                <w:rFonts w:ascii="Arial" w:hAnsi="Arial"/>
                <w:sz w:val="18"/>
                <w:szCs w:val="22"/>
                <w:lang w:val="en-GB" w:eastAsia="sv-SE"/>
              </w:rPr>
            </w:pPr>
            <w:r w:rsidRPr="006064D1">
              <w:rPr>
                <w:rFonts w:ascii="Arial" w:hAnsi="Arial"/>
                <w:b/>
                <w:i/>
                <w:sz w:val="18"/>
                <w:szCs w:val="22"/>
                <w:lang w:val="en-GB" w:eastAsia="sv-SE"/>
              </w:rPr>
              <w:t>NPN-</w:t>
            </w:r>
            <w:proofErr w:type="spellStart"/>
            <w:r w:rsidRPr="006064D1">
              <w:rPr>
                <w:rFonts w:ascii="Arial" w:hAnsi="Arial"/>
                <w:b/>
                <w:i/>
                <w:sz w:val="18"/>
                <w:szCs w:val="22"/>
                <w:lang w:val="en-GB" w:eastAsia="sv-SE"/>
              </w:rPr>
              <w:t>IdentityInfo</w:t>
            </w:r>
            <w:proofErr w:type="spellEnd"/>
          </w:p>
          <w:p w:rsidR="00923FCB" w:rsidRPr="006064D1" w:rsidRDefault="00923FCB" w:rsidP="00676DC6">
            <w:pPr>
              <w:keepNext/>
              <w:keepLines/>
              <w:overflowPunct w:val="0"/>
              <w:autoSpaceDE w:val="0"/>
              <w:autoSpaceDN w:val="0"/>
              <w:adjustRightInd w:val="0"/>
              <w:textAlignment w:val="baseline"/>
              <w:rPr>
                <w:rFonts w:ascii="Arial" w:hAnsi="Arial"/>
                <w:sz w:val="18"/>
                <w:szCs w:val="20"/>
                <w:lang w:val="en-GB" w:eastAsia="sv-SE"/>
              </w:rPr>
            </w:pPr>
            <w:r w:rsidRPr="006064D1">
              <w:rPr>
                <w:rFonts w:ascii="Arial" w:hAnsi="Arial"/>
                <w:sz w:val="18"/>
                <w:szCs w:val="20"/>
                <w:lang w:val="en-GB" w:eastAsia="sv-SE"/>
              </w:rPr>
              <w:t>The</w:t>
            </w:r>
            <w:r w:rsidRPr="006064D1">
              <w:rPr>
                <w:rFonts w:ascii="Arial" w:hAnsi="Arial"/>
                <w:i/>
                <w:sz w:val="18"/>
                <w:szCs w:val="20"/>
                <w:lang w:val="en-GB" w:eastAsia="sv-SE"/>
              </w:rPr>
              <w:t xml:space="preserve"> NPN-</w:t>
            </w:r>
            <w:proofErr w:type="spellStart"/>
            <w:r w:rsidRPr="006064D1">
              <w:rPr>
                <w:rFonts w:ascii="Arial" w:hAnsi="Arial"/>
                <w:i/>
                <w:sz w:val="18"/>
                <w:szCs w:val="20"/>
                <w:lang w:val="en-GB" w:eastAsia="sv-SE"/>
              </w:rPr>
              <w:t>IdentityInfo</w:t>
            </w:r>
            <w:proofErr w:type="spellEnd"/>
            <w:r w:rsidRPr="006064D1">
              <w:rPr>
                <w:rFonts w:ascii="Arial" w:hAnsi="Arial"/>
                <w:i/>
                <w:sz w:val="18"/>
                <w:szCs w:val="20"/>
                <w:lang w:val="en-GB" w:eastAsia="sv-SE"/>
              </w:rPr>
              <w:t xml:space="preserve"> </w:t>
            </w:r>
            <w:r w:rsidRPr="006064D1">
              <w:rPr>
                <w:rFonts w:ascii="Arial" w:hAnsi="Arial"/>
                <w:sz w:val="18"/>
                <w:szCs w:val="20"/>
                <w:lang w:val="en-GB" w:eastAsia="sv-SE"/>
              </w:rPr>
              <w:t xml:space="preserve">contains one or more NPN identities and additional information associated with those NPNs. Only the same type of NPNs (either SNPNs or PNI-NPNs) can be listed in </w:t>
            </w:r>
            <w:proofErr w:type="gramStart"/>
            <w:r w:rsidRPr="006064D1">
              <w:rPr>
                <w:rFonts w:ascii="Arial" w:hAnsi="Arial"/>
                <w:sz w:val="18"/>
                <w:szCs w:val="20"/>
                <w:lang w:val="en-GB" w:eastAsia="sv-SE"/>
              </w:rPr>
              <w:t>a</w:t>
            </w:r>
            <w:proofErr w:type="gramEnd"/>
            <w:r w:rsidRPr="006064D1">
              <w:rPr>
                <w:rFonts w:ascii="Arial" w:hAnsi="Arial"/>
                <w:sz w:val="18"/>
                <w:szCs w:val="20"/>
                <w:lang w:val="en-GB" w:eastAsia="sv-SE"/>
              </w:rPr>
              <w:t xml:space="preserve"> </w:t>
            </w:r>
            <w:r w:rsidRPr="006064D1">
              <w:rPr>
                <w:rFonts w:ascii="Arial" w:hAnsi="Arial"/>
                <w:i/>
                <w:sz w:val="18"/>
                <w:szCs w:val="20"/>
                <w:lang w:val="en-GB" w:eastAsia="sv-SE"/>
              </w:rPr>
              <w:t>NPN-</w:t>
            </w:r>
            <w:proofErr w:type="spellStart"/>
            <w:r w:rsidRPr="006064D1">
              <w:rPr>
                <w:rFonts w:ascii="Arial" w:hAnsi="Arial"/>
                <w:i/>
                <w:sz w:val="18"/>
                <w:szCs w:val="20"/>
                <w:lang w:val="en-GB" w:eastAsia="sv-SE"/>
              </w:rPr>
              <w:t>IdentityInfo</w:t>
            </w:r>
            <w:proofErr w:type="spellEnd"/>
            <w:r w:rsidRPr="006064D1">
              <w:rPr>
                <w:rFonts w:ascii="Arial" w:hAnsi="Arial"/>
                <w:sz w:val="18"/>
                <w:szCs w:val="20"/>
                <w:lang w:val="en-GB" w:eastAsia="sv-SE"/>
              </w:rPr>
              <w:t xml:space="preserve"> element.</w:t>
            </w:r>
          </w:p>
        </w:tc>
      </w:tr>
      <w:tr w:rsidR="00923FCB" w:rsidRPr="006064D1" w:rsidTr="00676DC6">
        <w:trPr>
          <w:trHeight w:val="355"/>
        </w:trPr>
        <w:tc>
          <w:tcPr>
            <w:tcW w:w="14173" w:type="dxa"/>
            <w:tcBorders>
              <w:top w:val="single" w:sz="4" w:space="0" w:color="auto"/>
              <w:left w:val="single" w:sz="4" w:space="0" w:color="auto"/>
              <w:bottom w:val="single" w:sz="4" w:space="0" w:color="auto"/>
              <w:right w:val="single" w:sz="4" w:space="0" w:color="auto"/>
            </w:tcBorders>
            <w:hideMark/>
          </w:tcPr>
          <w:p w:rsidR="00923FCB" w:rsidRPr="006064D1" w:rsidRDefault="00923FCB" w:rsidP="00676DC6">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064D1">
              <w:rPr>
                <w:rFonts w:ascii="Arial" w:hAnsi="Arial"/>
                <w:b/>
                <w:bCs/>
                <w:i/>
                <w:iCs/>
                <w:sz w:val="18"/>
                <w:szCs w:val="20"/>
                <w:lang w:val="en-GB" w:eastAsia="sv-SE"/>
              </w:rPr>
              <w:t>npn-IdentityList</w:t>
            </w:r>
            <w:proofErr w:type="spellEnd"/>
          </w:p>
          <w:p w:rsidR="00923FCB" w:rsidRPr="006064D1" w:rsidRDefault="00923FCB" w:rsidP="00676DC6">
            <w:pPr>
              <w:keepNext/>
              <w:keepLines/>
              <w:overflowPunct w:val="0"/>
              <w:autoSpaceDE w:val="0"/>
              <w:autoSpaceDN w:val="0"/>
              <w:adjustRightInd w:val="0"/>
              <w:textAlignment w:val="baseline"/>
              <w:rPr>
                <w:rFonts w:ascii="Arial" w:hAnsi="Arial"/>
                <w:b/>
                <w:i/>
                <w:sz w:val="18"/>
                <w:szCs w:val="22"/>
                <w:lang w:val="en-GB" w:eastAsia="sv-SE"/>
              </w:rPr>
            </w:pPr>
            <w:r w:rsidRPr="006064D1">
              <w:rPr>
                <w:rFonts w:ascii="Arial" w:hAnsi="Arial"/>
                <w:sz w:val="18"/>
                <w:szCs w:val="20"/>
                <w:lang w:val="en-GB" w:eastAsia="sv-SE"/>
              </w:rPr>
              <w:t>The</w:t>
            </w:r>
            <w:r w:rsidRPr="006064D1">
              <w:rPr>
                <w:rFonts w:ascii="Arial" w:hAnsi="Arial"/>
                <w:i/>
                <w:sz w:val="18"/>
                <w:szCs w:val="20"/>
                <w:lang w:val="en-GB" w:eastAsia="sv-SE"/>
              </w:rPr>
              <w:t xml:space="preserve"> </w:t>
            </w:r>
            <w:proofErr w:type="spellStart"/>
            <w:r w:rsidRPr="006064D1">
              <w:rPr>
                <w:rFonts w:ascii="Arial" w:hAnsi="Arial"/>
                <w:i/>
                <w:sz w:val="18"/>
                <w:szCs w:val="20"/>
                <w:lang w:val="en-GB" w:eastAsia="sv-SE"/>
              </w:rPr>
              <w:t>npn-IdentityList</w:t>
            </w:r>
            <w:proofErr w:type="spellEnd"/>
            <w:r w:rsidRPr="006064D1">
              <w:rPr>
                <w:rFonts w:ascii="Arial" w:hAnsi="Arial"/>
                <w:sz w:val="18"/>
                <w:szCs w:val="20"/>
                <w:lang w:val="en-GB" w:eastAsia="sv-SE"/>
              </w:rPr>
              <w:t xml:space="preserve"> contains one or more NPN Identity elements.</w:t>
            </w:r>
          </w:p>
        </w:tc>
      </w:tr>
      <w:tr w:rsidR="00BA7822" w:rsidRPr="006064D1" w:rsidTr="00676DC6">
        <w:trPr>
          <w:trHeight w:val="355"/>
        </w:trPr>
        <w:tc>
          <w:tcPr>
            <w:tcW w:w="14173" w:type="dxa"/>
            <w:tcBorders>
              <w:top w:val="single" w:sz="4" w:space="0" w:color="auto"/>
              <w:left w:val="single" w:sz="4" w:space="0" w:color="auto"/>
              <w:bottom w:val="single" w:sz="4" w:space="0" w:color="auto"/>
              <w:right w:val="single" w:sz="4" w:space="0" w:color="auto"/>
            </w:tcBorders>
          </w:tcPr>
          <w:p w:rsidR="00BA7822" w:rsidRDefault="00BA7822" w:rsidP="00BA7822">
            <w:pPr>
              <w:keepNext/>
              <w:keepLines/>
              <w:overflowPunct w:val="0"/>
              <w:autoSpaceDE w:val="0"/>
              <w:autoSpaceDN w:val="0"/>
              <w:adjustRightInd w:val="0"/>
              <w:textAlignment w:val="baseline"/>
              <w:rPr>
                <w:ins w:id="71" w:author="OPPO(Jiangsheng Fan)" w:date="2021-03-22T15:50:00Z"/>
                <w:rFonts w:ascii="Arial" w:hAnsi="Arial"/>
                <w:b/>
                <w:bCs/>
                <w:i/>
                <w:iCs/>
                <w:noProof/>
                <w:sz w:val="18"/>
                <w:szCs w:val="20"/>
                <w:lang w:val="en-GB" w:eastAsia="en-GB"/>
              </w:rPr>
            </w:pPr>
            <w:ins w:id="72" w:author="OPPO(Jiangsheng Fan)" w:date="2021-03-22T15:50:00Z">
              <w:r w:rsidRPr="00602B66">
                <w:rPr>
                  <w:rFonts w:ascii="Arial" w:hAnsi="Arial"/>
                  <w:b/>
                  <w:bCs/>
                  <w:i/>
                  <w:iCs/>
                  <w:noProof/>
                  <w:sz w:val="18"/>
                  <w:szCs w:val="20"/>
                  <w:lang w:val="en-GB" w:eastAsia="en-GB"/>
                </w:rPr>
                <w:t>Onboarding-Support</w:t>
              </w:r>
            </w:ins>
          </w:p>
          <w:p w:rsidR="00BA7822" w:rsidRPr="006064D1" w:rsidRDefault="00BA7822" w:rsidP="00BA7822">
            <w:pPr>
              <w:keepNext/>
              <w:keepLines/>
              <w:overflowPunct w:val="0"/>
              <w:autoSpaceDE w:val="0"/>
              <w:autoSpaceDN w:val="0"/>
              <w:adjustRightInd w:val="0"/>
              <w:textAlignment w:val="baseline"/>
              <w:rPr>
                <w:rFonts w:ascii="Arial" w:hAnsi="Arial"/>
                <w:b/>
                <w:bCs/>
                <w:i/>
                <w:iCs/>
                <w:sz w:val="18"/>
                <w:szCs w:val="20"/>
                <w:lang w:val="en-GB" w:eastAsia="sv-SE"/>
              </w:rPr>
            </w:pPr>
            <w:ins w:id="73" w:author="OPPO(Jiangsheng Fan)" w:date="2021-03-22T15:51: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t>
              </w:r>
              <w:r w:rsidRPr="001E5DAE">
                <w:rPr>
                  <w:rFonts w:ascii="Arial" w:hAnsi="Arial"/>
                  <w:bCs/>
                  <w:noProof/>
                  <w:sz w:val="18"/>
                  <w:szCs w:val="20"/>
                  <w:lang w:val="en-GB" w:eastAsia="en-GB"/>
                  <w:rPrChange w:id="74" w:author="OPPO(Jiangsheng Fan)" w:date="2021-03-22T14:52:00Z">
                    <w:rPr>
                      <w:rFonts w:eastAsiaTheme="minorEastAsia"/>
                      <w:b/>
                      <w:lang w:val="en-GB" w:eastAsia="zh-CN"/>
                    </w:rPr>
                  </w:rPrChange>
                </w:rPr>
                <w:t xml:space="preserve">whether 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1E5DAE">
                <w:rPr>
                  <w:rFonts w:ascii="Arial" w:hAnsi="Arial"/>
                  <w:bCs/>
                  <w:noProof/>
                  <w:sz w:val="18"/>
                  <w:szCs w:val="20"/>
                  <w:lang w:val="en-GB" w:eastAsia="en-GB"/>
                  <w:rPrChange w:id="75" w:author="OPPO(Jiangsheng Fan)" w:date="2021-03-22T14:52:00Z">
                    <w:rPr>
                      <w:rFonts w:eastAsiaTheme="minorEastAsia"/>
                      <w:b/>
                      <w:lang w:val="en-GB" w:eastAsia="zh-CN"/>
                    </w:rPr>
                  </w:rPrChange>
                </w:rPr>
                <w:t>SNPN</w:t>
              </w:r>
              <w:r>
                <w:rPr>
                  <w:rFonts w:ascii="Arial" w:hAnsi="Arial"/>
                  <w:bCs/>
                  <w:noProof/>
                  <w:sz w:val="18"/>
                  <w:szCs w:val="20"/>
                  <w:lang w:val="en-GB" w:eastAsia="en-GB"/>
                </w:rPr>
                <w:t xml:space="preserve"> </w:t>
              </w:r>
            </w:ins>
            <w:ins w:id="76" w:author="OPPO(Jiangsheng Fan)" w:date="2021-05-10T10:01:00Z">
              <w:r>
                <w:rPr>
                  <w:rFonts w:ascii="Arial" w:hAnsi="Arial"/>
                  <w:bCs/>
                  <w:noProof/>
                  <w:sz w:val="18"/>
                  <w:szCs w:val="20"/>
                  <w:lang w:val="en-GB" w:eastAsia="en-GB"/>
                </w:rPr>
                <w:t>in</w:t>
              </w:r>
              <w:r w:rsidRPr="00A11352">
                <w:rPr>
                  <w:rFonts w:ascii="Arial" w:hAnsi="Arial"/>
                  <w:bCs/>
                  <w:noProof/>
                  <w:sz w:val="18"/>
                  <w:szCs w:val="20"/>
                  <w:lang w:val="en-GB" w:eastAsia="en-GB"/>
                </w:rPr>
                <w:t xml:space="preserve"> </w:t>
              </w:r>
              <w:r w:rsidRPr="00676DC6">
                <w:rPr>
                  <w:rFonts w:ascii="Arial" w:hAnsi="Arial"/>
                  <w:bCs/>
                  <w:i/>
                  <w:noProof/>
                  <w:sz w:val="18"/>
                  <w:szCs w:val="20"/>
                  <w:lang w:val="en-GB" w:eastAsia="en-GB"/>
                </w:rPr>
                <w:t>npn-IdentityList</w:t>
              </w:r>
            </w:ins>
            <w:ins w:id="77" w:author="OPPO(Jiangsheng Fan)" w:date="2021-05-10T09:59:00Z">
              <w:r w:rsidRPr="00676DC6">
                <w:rPr>
                  <w:rFonts w:ascii="Arial" w:hAnsi="Arial"/>
                  <w:bCs/>
                  <w:noProof/>
                  <w:sz w:val="18"/>
                  <w:szCs w:val="20"/>
                  <w:lang w:val="en-GB" w:eastAsia="en-GB"/>
                </w:rPr>
                <w:t xml:space="preserve"> </w:t>
              </w:r>
            </w:ins>
            <w:ins w:id="78" w:author="OPPO(Jiangsheng Fan)" w:date="2021-03-22T15:51:00Z">
              <w:r>
                <w:rPr>
                  <w:rFonts w:ascii="Arial" w:hAnsi="Arial"/>
                  <w:bCs/>
                  <w:noProof/>
                  <w:sz w:val="18"/>
                  <w:szCs w:val="20"/>
                  <w:lang w:val="en-GB" w:eastAsia="en-GB"/>
                </w:rPr>
                <w:t>supports Onboarding</w:t>
              </w:r>
            </w:ins>
          </w:p>
        </w:tc>
      </w:tr>
      <w:tr w:rsidR="00923FCB" w:rsidRPr="006064D1" w:rsidTr="00676DC6">
        <w:tc>
          <w:tcPr>
            <w:tcW w:w="14173" w:type="dxa"/>
            <w:tcBorders>
              <w:top w:val="single" w:sz="4" w:space="0" w:color="auto"/>
              <w:left w:val="single" w:sz="4" w:space="0" w:color="auto"/>
              <w:bottom w:val="single" w:sz="4" w:space="0" w:color="auto"/>
              <w:right w:val="single" w:sz="4" w:space="0" w:color="auto"/>
            </w:tcBorders>
            <w:hideMark/>
          </w:tcPr>
          <w:p w:rsidR="00923FCB" w:rsidRPr="006064D1" w:rsidRDefault="00923FCB" w:rsidP="00676DC6">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064D1">
              <w:rPr>
                <w:rFonts w:ascii="Arial" w:hAnsi="Arial"/>
                <w:b/>
                <w:bCs/>
                <w:i/>
                <w:iCs/>
                <w:sz w:val="18"/>
                <w:szCs w:val="20"/>
                <w:lang w:val="en-GB" w:eastAsia="sv-SE"/>
              </w:rPr>
              <w:t>trackingAreaCode</w:t>
            </w:r>
            <w:proofErr w:type="spellEnd"/>
          </w:p>
          <w:p w:rsidR="00923FCB" w:rsidRPr="006064D1" w:rsidRDefault="00923FCB" w:rsidP="00676DC6">
            <w:pPr>
              <w:keepNext/>
              <w:keepLines/>
              <w:overflowPunct w:val="0"/>
              <w:autoSpaceDE w:val="0"/>
              <w:autoSpaceDN w:val="0"/>
              <w:adjustRightInd w:val="0"/>
              <w:textAlignment w:val="baseline"/>
              <w:rPr>
                <w:rFonts w:ascii="Arial" w:hAnsi="Arial"/>
                <w:b/>
                <w:i/>
                <w:sz w:val="18"/>
                <w:szCs w:val="22"/>
                <w:lang w:val="en-GB" w:eastAsia="sv-SE"/>
              </w:rPr>
            </w:pPr>
            <w:r w:rsidRPr="006064D1">
              <w:rPr>
                <w:rFonts w:ascii="Arial" w:hAnsi="Arial"/>
                <w:sz w:val="18"/>
                <w:szCs w:val="22"/>
                <w:lang w:val="en-GB" w:eastAsia="sv-SE"/>
              </w:rPr>
              <w:t xml:space="preserve">Indicates the Tracking Area Code to which the cell indicated by </w:t>
            </w:r>
            <w:proofErr w:type="spellStart"/>
            <w:r w:rsidRPr="006064D1">
              <w:rPr>
                <w:rFonts w:ascii="Arial" w:hAnsi="Arial"/>
                <w:sz w:val="18"/>
                <w:szCs w:val="22"/>
                <w:lang w:val="en-GB" w:eastAsia="sv-SE"/>
              </w:rPr>
              <w:t>cellIdentity</w:t>
            </w:r>
            <w:proofErr w:type="spellEnd"/>
            <w:r w:rsidRPr="006064D1">
              <w:rPr>
                <w:rFonts w:ascii="Arial" w:hAnsi="Arial"/>
                <w:sz w:val="18"/>
                <w:szCs w:val="22"/>
                <w:lang w:val="en-GB" w:eastAsia="sv-SE"/>
              </w:rPr>
              <w:t xml:space="preserve"> field belongs. </w:t>
            </w:r>
          </w:p>
        </w:tc>
      </w:tr>
      <w:tr w:rsidR="00923FCB" w:rsidRPr="006064D1" w:rsidTr="00676DC6">
        <w:tc>
          <w:tcPr>
            <w:tcW w:w="14173" w:type="dxa"/>
            <w:tcBorders>
              <w:top w:val="single" w:sz="4" w:space="0" w:color="auto"/>
              <w:left w:val="single" w:sz="4" w:space="0" w:color="auto"/>
              <w:bottom w:val="single" w:sz="4" w:space="0" w:color="auto"/>
              <w:right w:val="single" w:sz="4" w:space="0" w:color="auto"/>
            </w:tcBorders>
            <w:hideMark/>
          </w:tcPr>
          <w:p w:rsidR="00923FCB" w:rsidRPr="006064D1" w:rsidRDefault="00923FCB" w:rsidP="00676DC6">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064D1">
              <w:rPr>
                <w:rFonts w:ascii="Arial" w:hAnsi="Arial"/>
                <w:b/>
                <w:bCs/>
                <w:i/>
                <w:iCs/>
                <w:sz w:val="18"/>
                <w:szCs w:val="20"/>
                <w:lang w:val="en-GB" w:eastAsia="sv-SE"/>
              </w:rPr>
              <w:t>ranac</w:t>
            </w:r>
            <w:proofErr w:type="spellEnd"/>
          </w:p>
          <w:p w:rsidR="00923FCB" w:rsidRPr="006064D1" w:rsidRDefault="00923FCB" w:rsidP="00676DC6">
            <w:pPr>
              <w:keepNext/>
              <w:keepLines/>
              <w:overflowPunct w:val="0"/>
              <w:autoSpaceDE w:val="0"/>
              <w:autoSpaceDN w:val="0"/>
              <w:adjustRightInd w:val="0"/>
              <w:textAlignment w:val="baseline"/>
              <w:rPr>
                <w:rFonts w:ascii="Arial" w:hAnsi="Arial"/>
                <w:b/>
                <w:i/>
                <w:sz w:val="18"/>
                <w:szCs w:val="22"/>
                <w:lang w:val="en-GB" w:eastAsia="sv-SE"/>
              </w:rPr>
            </w:pPr>
            <w:r w:rsidRPr="006064D1">
              <w:rPr>
                <w:rFonts w:ascii="Arial" w:hAnsi="Arial"/>
                <w:sz w:val="18"/>
                <w:szCs w:val="22"/>
                <w:lang w:val="en-GB" w:eastAsia="sv-SE"/>
              </w:rPr>
              <w:t xml:space="preserve">Indicates the RAN Area Code to which the cell indicated by </w:t>
            </w:r>
            <w:proofErr w:type="spellStart"/>
            <w:r w:rsidRPr="006064D1">
              <w:rPr>
                <w:rFonts w:ascii="Arial" w:hAnsi="Arial"/>
                <w:sz w:val="18"/>
                <w:szCs w:val="22"/>
                <w:lang w:val="en-GB" w:eastAsia="sv-SE"/>
              </w:rPr>
              <w:t>cellIdentity</w:t>
            </w:r>
            <w:proofErr w:type="spellEnd"/>
            <w:r w:rsidRPr="006064D1">
              <w:rPr>
                <w:rFonts w:ascii="Arial" w:hAnsi="Arial"/>
                <w:sz w:val="18"/>
                <w:szCs w:val="22"/>
                <w:lang w:val="en-GB" w:eastAsia="sv-SE"/>
              </w:rPr>
              <w:t xml:space="preserve"> field belongs. </w:t>
            </w:r>
          </w:p>
        </w:tc>
      </w:tr>
      <w:tr w:rsidR="00923FCB" w:rsidRPr="006064D1" w:rsidTr="00676DC6">
        <w:trPr>
          <w:ins w:id="79" w:author="OPPO(Jiangsheng Fan)" w:date="2021-05-10T09:59:00Z"/>
        </w:trPr>
        <w:tc>
          <w:tcPr>
            <w:tcW w:w="14173" w:type="dxa"/>
            <w:tcBorders>
              <w:top w:val="single" w:sz="4" w:space="0" w:color="auto"/>
              <w:left w:val="single" w:sz="4" w:space="0" w:color="auto"/>
              <w:bottom w:val="single" w:sz="4" w:space="0" w:color="auto"/>
              <w:right w:val="single" w:sz="4" w:space="0" w:color="auto"/>
            </w:tcBorders>
          </w:tcPr>
          <w:p w:rsidR="00923FCB" w:rsidRDefault="00923FCB" w:rsidP="00676DC6">
            <w:pPr>
              <w:keepNext/>
              <w:keepLines/>
              <w:overflowPunct w:val="0"/>
              <w:autoSpaceDE w:val="0"/>
              <w:autoSpaceDN w:val="0"/>
              <w:adjustRightInd w:val="0"/>
              <w:textAlignment w:val="baseline"/>
              <w:rPr>
                <w:ins w:id="80" w:author="OPPO(Jiangsheng Fan)" w:date="2021-05-10T09:59:00Z"/>
                <w:rFonts w:ascii="Arial" w:hAnsi="Arial"/>
                <w:b/>
                <w:bCs/>
                <w:i/>
                <w:iCs/>
                <w:noProof/>
                <w:sz w:val="18"/>
                <w:szCs w:val="20"/>
                <w:lang w:val="en-GB" w:eastAsia="en-GB"/>
              </w:rPr>
            </w:pPr>
            <w:ins w:id="81" w:author="OPPO(Jiangsheng Fan)" w:date="2021-05-10T09:59:00Z">
              <w:r w:rsidRPr="00676DC6">
                <w:rPr>
                  <w:rFonts w:ascii="Arial" w:hAnsi="Arial"/>
                  <w:b/>
                  <w:bCs/>
                  <w:i/>
                  <w:iCs/>
                  <w:noProof/>
                  <w:sz w:val="18"/>
                  <w:szCs w:val="20"/>
                  <w:lang w:val="en-GB" w:eastAsia="en-GB"/>
                </w:rPr>
                <w:t>registrationAllowed</w:t>
              </w:r>
            </w:ins>
          </w:p>
          <w:p w:rsidR="00923FCB" w:rsidRPr="006064D1" w:rsidRDefault="00923FCB" w:rsidP="00676DC6">
            <w:pPr>
              <w:keepNext/>
              <w:keepLines/>
              <w:overflowPunct w:val="0"/>
              <w:autoSpaceDE w:val="0"/>
              <w:autoSpaceDN w:val="0"/>
              <w:adjustRightInd w:val="0"/>
              <w:textAlignment w:val="baseline"/>
              <w:rPr>
                <w:ins w:id="82" w:author="OPPO(Jiangsheng Fan)" w:date="2021-05-10T09:59:00Z"/>
                <w:rFonts w:ascii="Arial" w:hAnsi="Arial"/>
                <w:b/>
                <w:bCs/>
                <w:i/>
                <w:iCs/>
                <w:sz w:val="18"/>
                <w:szCs w:val="20"/>
                <w:lang w:val="en-GB" w:eastAsia="sv-SE"/>
              </w:rPr>
            </w:pPr>
            <w:ins w:id="83" w:author="OPPO(Jiangsheng Fan)" w:date="2021-05-10T09:59: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t>
              </w:r>
              <w:r w:rsidRPr="00676DC6">
                <w:rPr>
                  <w:rFonts w:ascii="Arial" w:hAnsi="Arial"/>
                  <w:bCs/>
                  <w:noProof/>
                  <w:sz w:val="18"/>
                  <w:szCs w:val="20"/>
                  <w:lang w:val="en-GB" w:eastAsia="en-GB"/>
                </w:rPr>
                <w:t xml:space="preserve">whether 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676DC6">
                <w:rPr>
                  <w:rFonts w:ascii="Arial" w:hAnsi="Arial"/>
                  <w:bCs/>
                  <w:noProof/>
                  <w:sz w:val="18"/>
                  <w:szCs w:val="20"/>
                  <w:lang w:val="en-GB" w:eastAsia="en-GB"/>
                </w:rPr>
                <w:t>SNP</w:t>
              </w:r>
            </w:ins>
            <w:ins w:id="84" w:author="OPPO(Jiangsheng Fan)" w:date="2021-05-10T10:00:00Z">
              <w:r>
                <w:rPr>
                  <w:rFonts w:ascii="Arial" w:hAnsi="Arial"/>
                  <w:bCs/>
                  <w:noProof/>
                  <w:sz w:val="18"/>
                  <w:szCs w:val="20"/>
                  <w:lang w:val="en-GB" w:eastAsia="en-GB"/>
                </w:rPr>
                <w:t>N</w:t>
              </w:r>
            </w:ins>
            <w:ins w:id="85" w:author="OPPO(Jiangsheng Fan)" w:date="2021-05-10T10:01:00Z">
              <w:r>
                <w:rPr>
                  <w:rFonts w:ascii="Arial" w:hAnsi="Arial"/>
                  <w:bCs/>
                  <w:noProof/>
                  <w:sz w:val="18"/>
                  <w:szCs w:val="20"/>
                  <w:lang w:val="en-GB" w:eastAsia="en-GB"/>
                </w:rPr>
                <w:t xml:space="preserve"> in</w:t>
              </w:r>
              <w:r w:rsidRPr="00A11352">
                <w:rPr>
                  <w:rFonts w:ascii="Arial" w:hAnsi="Arial"/>
                  <w:bCs/>
                  <w:noProof/>
                  <w:sz w:val="18"/>
                  <w:szCs w:val="20"/>
                  <w:lang w:val="en-GB" w:eastAsia="en-GB"/>
                </w:rPr>
                <w:t xml:space="preserve"> </w:t>
              </w:r>
              <w:r w:rsidRPr="00676DC6">
                <w:rPr>
                  <w:rFonts w:ascii="Arial" w:hAnsi="Arial"/>
                  <w:bCs/>
                  <w:i/>
                  <w:noProof/>
                  <w:sz w:val="18"/>
                  <w:szCs w:val="20"/>
                  <w:lang w:val="en-GB" w:eastAsia="en-GB"/>
                </w:rPr>
                <w:t>npn-IdentityList</w:t>
              </w:r>
            </w:ins>
            <w:ins w:id="86" w:author="OPPO(Jiangsheng Fan)" w:date="2021-05-10T09:59:00Z">
              <w:r w:rsidRPr="00676DC6">
                <w:rPr>
                  <w:rFonts w:ascii="Arial" w:hAnsi="Arial"/>
                  <w:bCs/>
                  <w:noProof/>
                  <w:sz w:val="18"/>
                  <w:szCs w:val="20"/>
                  <w:lang w:val="en-GB" w:eastAsia="en-GB"/>
                </w:rPr>
                <w:t xml:space="preserve"> allows registration attempts from UEs that are not explicitly configured to select the SNPN</w:t>
              </w:r>
            </w:ins>
            <w:ins w:id="87" w:author="OPPO(Jiangsheng Fan)" w:date="2021-05-10T10:02:00Z">
              <w:r>
                <w:rPr>
                  <w:rFonts w:ascii="Arial" w:hAnsi="Arial"/>
                  <w:bCs/>
                  <w:noProof/>
                  <w:sz w:val="18"/>
                  <w:szCs w:val="20"/>
                  <w:lang w:val="en-GB" w:eastAsia="en-GB"/>
                </w:rPr>
                <w:t>.</w:t>
              </w:r>
            </w:ins>
          </w:p>
        </w:tc>
      </w:tr>
      <w:tr w:rsidR="00923FCB" w:rsidRPr="006064D1" w:rsidTr="00676DC6">
        <w:trPr>
          <w:ins w:id="88" w:author="OPPO(Jiangsheng Fan)" w:date="2021-05-10T10:03:00Z"/>
        </w:trPr>
        <w:tc>
          <w:tcPr>
            <w:tcW w:w="14173" w:type="dxa"/>
            <w:tcBorders>
              <w:top w:val="single" w:sz="4" w:space="0" w:color="auto"/>
              <w:left w:val="single" w:sz="4" w:space="0" w:color="auto"/>
              <w:bottom w:val="single" w:sz="4" w:space="0" w:color="auto"/>
              <w:right w:val="single" w:sz="4" w:space="0" w:color="auto"/>
            </w:tcBorders>
          </w:tcPr>
          <w:p w:rsidR="00923FCB" w:rsidRDefault="00923FCB" w:rsidP="00676DC6">
            <w:pPr>
              <w:keepNext/>
              <w:keepLines/>
              <w:overflowPunct w:val="0"/>
              <w:autoSpaceDE w:val="0"/>
              <w:autoSpaceDN w:val="0"/>
              <w:adjustRightInd w:val="0"/>
              <w:textAlignment w:val="baseline"/>
              <w:rPr>
                <w:ins w:id="89" w:author="OPPO(Jiangsheng Fan)" w:date="2021-05-10T10:03:00Z"/>
                <w:rFonts w:ascii="Arial" w:hAnsi="Arial"/>
                <w:b/>
                <w:bCs/>
                <w:i/>
                <w:iCs/>
                <w:noProof/>
                <w:sz w:val="18"/>
                <w:szCs w:val="20"/>
                <w:lang w:val="en-GB" w:eastAsia="en-GB"/>
              </w:rPr>
            </w:pPr>
            <w:ins w:id="90" w:author="OPPO(Jiangsheng Fan)" w:date="2021-05-10T10:03:00Z">
              <w:r w:rsidRPr="00676DC6">
                <w:rPr>
                  <w:rFonts w:ascii="Arial" w:hAnsi="Arial"/>
                  <w:b/>
                  <w:bCs/>
                  <w:i/>
                  <w:iCs/>
                  <w:noProof/>
                  <w:sz w:val="18"/>
                  <w:szCs w:val="20"/>
                  <w:lang w:val="en-GB" w:eastAsia="en-GB"/>
                </w:rPr>
                <w:t>visitedSNPN-Support</w:t>
              </w:r>
            </w:ins>
          </w:p>
          <w:p w:rsidR="00923FCB" w:rsidRPr="006064D1" w:rsidRDefault="00923FCB" w:rsidP="00676DC6">
            <w:pPr>
              <w:keepNext/>
              <w:keepLines/>
              <w:overflowPunct w:val="0"/>
              <w:autoSpaceDE w:val="0"/>
              <w:autoSpaceDN w:val="0"/>
              <w:adjustRightInd w:val="0"/>
              <w:textAlignment w:val="baseline"/>
              <w:rPr>
                <w:ins w:id="91" w:author="OPPO(Jiangsheng Fan)" w:date="2021-05-10T10:03:00Z"/>
                <w:rFonts w:ascii="Arial" w:hAnsi="Arial"/>
                <w:b/>
                <w:i/>
                <w:sz w:val="18"/>
                <w:szCs w:val="22"/>
                <w:lang w:val="en-GB" w:eastAsia="sv-SE"/>
              </w:rPr>
            </w:pPr>
            <w:ins w:id="92" w:author="OPPO(Jiangsheng Fan)" w:date="2021-05-10T10:03: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whether </w:t>
              </w:r>
              <w:r w:rsidRPr="000D5832">
                <w:rPr>
                  <w:rFonts w:ascii="Arial" w:hAnsi="Arial"/>
                  <w:bCs/>
                  <w:noProof/>
                  <w:sz w:val="18"/>
                  <w:szCs w:val="20"/>
                  <w:lang w:val="en-GB" w:eastAsia="en-GB"/>
                </w:rPr>
                <w:t xml:space="preserve">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0D5832">
                <w:rPr>
                  <w:rFonts w:ascii="Arial" w:hAnsi="Arial"/>
                  <w:bCs/>
                  <w:noProof/>
                  <w:sz w:val="18"/>
                  <w:szCs w:val="20"/>
                  <w:lang w:val="en-GB" w:eastAsia="en-GB"/>
                </w:rPr>
                <w:t xml:space="preserve">SNPN </w:t>
              </w:r>
              <w:r>
                <w:rPr>
                  <w:rFonts w:ascii="Arial" w:hAnsi="Arial"/>
                  <w:bCs/>
                  <w:noProof/>
                  <w:sz w:val="18"/>
                  <w:szCs w:val="20"/>
                  <w:lang w:val="en-GB" w:eastAsia="en-GB"/>
                </w:rPr>
                <w:t>in</w:t>
              </w:r>
              <w:r w:rsidRPr="00A11352">
                <w:rPr>
                  <w:rFonts w:ascii="Arial" w:hAnsi="Arial"/>
                  <w:bCs/>
                  <w:noProof/>
                  <w:sz w:val="18"/>
                  <w:szCs w:val="20"/>
                  <w:lang w:val="en-GB" w:eastAsia="en-GB"/>
                </w:rPr>
                <w:t xml:space="preserve"> </w:t>
              </w:r>
              <w:r w:rsidRPr="00676DC6">
                <w:rPr>
                  <w:rFonts w:ascii="Arial" w:hAnsi="Arial"/>
                  <w:bCs/>
                  <w:i/>
                  <w:noProof/>
                  <w:sz w:val="18"/>
                  <w:szCs w:val="20"/>
                  <w:lang w:val="en-GB" w:eastAsia="en-GB"/>
                </w:rPr>
                <w:t>npn-IdentityList</w:t>
              </w:r>
              <w:r w:rsidRPr="00676DC6">
                <w:rPr>
                  <w:rFonts w:ascii="Arial" w:hAnsi="Arial"/>
                  <w:bCs/>
                  <w:noProof/>
                  <w:sz w:val="18"/>
                  <w:szCs w:val="20"/>
                  <w:lang w:val="en-GB" w:eastAsia="en-GB"/>
                </w:rPr>
                <w:t xml:space="preserve"> </w:t>
              </w:r>
              <w:r w:rsidRPr="000D5832">
                <w:rPr>
                  <w:rFonts w:ascii="Arial" w:hAnsi="Arial"/>
                  <w:bCs/>
                  <w:noProof/>
                  <w:sz w:val="18"/>
                  <w:szCs w:val="20"/>
                  <w:lang w:val="en-GB" w:eastAsia="en-GB"/>
                </w:rPr>
                <w:t>allows</w:t>
              </w:r>
              <w:r w:rsidRPr="00676DC6">
                <w:rPr>
                  <w:rFonts w:ascii="Arial" w:hAnsi="Arial"/>
                  <w:bCs/>
                  <w:noProof/>
                  <w:sz w:val="18"/>
                  <w:szCs w:val="20"/>
                  <w:lang w:val="en-GB" w:eastAsia="en-GB"/>
                </w:rPr>
                <w:t xml:space="preserve"> UEs accessing </w:t>
              </w:r>
              <w:r>
                <w:rPr>
                  <w:rFonts w:ascii="Arial" w:hAnsi="Arial"/>
                  <w:bCs/>
                  <w:noProof/>
                  <w:sz w:val="18"/>
                  <w:szCs w:val="20"/>
                  <w:lang w:val="en-GB" w:eastAsia="en-GB"/>
                </w:rPr>
                <w:t xml:space="preserve">the network </w:t>
              </w:r>
              <w:r w:rsidRPr="00676DC6">
                <w:rPr>
                  <w:rFonts w:ascii="Arial" w:hAnsi="Arial"/>
                  <w:bCs/>
                  <w:noProof/>
                  <w:sz w:val="18"/>
                  <w:szCs w:val="20"/>
                  <w:lang w:val="en-GB" w:eastAsia="en-GB"/>
                </w:rPr>
                <w:t>using credentials from a separate entity.</w:t>
              </w:r>
            </w:ins>
          </w:p>
        </w:tc>
      </w:tr>
      <w:tr w:rsidR="00923FCB" w:rsidRPr="006064D1" w:rsidTr="00676DC6">
        <w:tc>
          <w:tcPr>
            <w:tcW w:w="14173" w:type="dxa"/>
            <w:tcBorders>
              <w:top w:val="single" w:sz="4" w:space="0" w:color="auto"/>
              <w:left w:val="single" w:sz="4" w:space="0" w:color="auto"/>
              <w:bottom w:val="single" w:sz="4" w:space="0" w:color="auto"/>
              <w:right w:val="single" w:sz="4" w:space="0" w:color="auto"/>
            </w:tcBorders>
            <w:hideMark/>
          </w:tcPr>
          <w:p w:rsidR="00923FCB" w:rsidRPr="006064D1" w:rsidRDefault="00923FCB" w:rsidP="00676DC6">
            <w:pPr>
              <w:keepNext/>
              <w:keepLines/>
              <w:overflowPunct w:val="0"/>
              <w:autoSpaceDE w:val="0"/>
              <w:autoSpaceDN w:val="0"/>
              <w:adjustRightInd w:val="0"/>
              <w:textAlignment w:val="baseline"/>
              <w:rPr>
                <w:rFonts w:ascii="Arial" w:hAnsi="Arial"/>
                <w:sz w:val="18"/>
                <w:szCs w:val="22"/>
                <w:lang w:val="en-GB" w:eastAsia="sv-SE"/>
              </w:rPr>
            </w:pPr>
            <w:proofErr w:type="spellStart"/>
            <w:r w:rsidRPr="006064D1">
              <w:rPr>
                <w:rFonts w:ascii="Arial" w:hAnsi="Arial"/>
                <w:b/>
                <w:i/>
                <w:sz w:val="18"/>
                <w:szCs w:val="22"/>
                <w:lang w:val="en-GB" w:eastAsia="sv-SE"/>
              </w:rPr>
              <w:t>cellReservedForOperatorUse</w:t>
            </w:r>
            <w:proofErr w:type="spellEnd"/>
          </w:p>
          <w:p w:rsidR="00923FCB" w:rsidRPr="006064D1" w:rsidRDefault="00923FCB" w:rsidP="00676DC6">
            <w:pPr>
              <w:keepNext/>
              <w:keepLines/>
              <w:overflowPunct w:val="0"/>
              <w:autoSpaceDE w:val="0"/>
              <w:autoSpaceDN w:val="0"/>
              <w:adjustRightInd w:val="0"/>
              <w:textAlignment w:val="baseline"/>
              <w:rPr>
                <w:rFonts w:ascii="Arial" w:hAnsi="Arial"/>
                <w:sz w:val="18"/>
                <w:szCs w:val="22"/>
                <w:lang w:val="en-GB" w:eastAsia="sv-SE"/>
              </w:rPr>
            </w:pPr>
            <w:r w:rsidRPr="006064D1">
              <w:rPr>
                <w:rFonts w:ascii="Arial" w:hAnsi="Arial"/>
                <w:sz w:val="18"/>
                <w:szCs w:val="22"/>
                <w:lang w:val="en-GB" w:eastAsia="sv-SE"/>
              </w:rPr>
              <w:t xml:space="preserve">Indicates whether the cell is reserved for operator use (for the NPN(s) identified in the </w:t>
            </w:r>
            <w:proofErr w:type="spellStart"/>
            <w:r w:rsidRPr="006064D1">
              <w:rPr>
                <w:rFonts w:ascii="Arial" w:hAnsi="Arial"/>
                <w:i/>
                <w:sz w:val="18"/>
                <w:szCs w:val="22"/>
                <w:lang w:val="en-GB" w:eastAsia="sv-SE"/>
              </w:rPr>
              <w:t>npn-Ident</w:t>
            </w:r>
            <w:r w:rsidRPr="006064D1">
              <w:rPr>
                <w:rFonts w:ascii="Arial" w:hAnsi="Arial"/>
                <w:i/>
                <w:sz w:val="18"/>
                <w:szCs w:val="22"/>
                <w:lang w:val="en-GB" w:eastAsia="zh-CN"/>
              </w:rPr>
              <w:t>it</w:t>
            </w:r>
            <w:r w:rsidRPr="006064D1">
              <w:rPr>
                <w:rFonts w:ascii="Arial" w:hAnsi="Arial"/>
                <w:i/>
                <w:sz w:val="18"/>
                <w:szCs w:val="22"/>
                <w:lang w:val="en-GB" w:eastAsia="sv-SE"/>
              </w:rPr>
              <w:t>yList</w:t>
            </w:r>
            <w:proofErr w:type="spellEnd"/>
            <w:r w:rsidRPr="006064D1">
              <w:rPr>
                <w:rFonts w:ascii="Arial" w:hAnsi="Arial"/>
                <w:sz w:val="18"/>
                <w:szCs w:val="22"/>
                <w:lang w:val="en-GB" w:eastAsia="sv-SE"/>
              </w:rPr>
              <w:t>) as defined in TS 38.304 [20].</w:t>
            </w:r>
            <w:r w:rsidRPr="006064D1">
              <w:rPr>
                <w:rFonts w:ascii="Arial" w:hAnsi="Arial"/>
                <w:sz w:val="18"/>
                <w:szCs w:val="20"/>
                <w:lang w:val="en-GB" w:eastAsia="ja-JP"/>
              </w:rPr>
              <w:t xml:space="preserve"> </w:t>
            </w:r>
            <w:r w:rsidRPr="006064D1">
              <w:rPr>
                <w:rFonts w:ascii="Arial" w:hAnsi="Arial"/>
                <w:sz w:val="18"/>
                <w:szCs w:val="22"/>
                <w:lang w:val="en-GB" w:eastAsia="sv-SE"/>
              </w:rPr>
              <w:t>This field is ignored by NPN capable IAB-MT.</w:t>
            </w:r>
          </w:p>
        </w:tc>
      </w:tr>
    </w:tbl>
    <w:p w:rsidR="00923FCB" w:rsidRPr="006064D1" w:rsidDel="0045012F" w:rsidRDefault="00923FCB" w:rsidP="00923FCB">
      <w:pPr>
        <w:overflowPunct w:val="0"/>
        <w:autoSpaceDE w:val="0"/>
        <w:autoSpaceDN w:val="0"/>
        <w:adjustRightInd w:val="0"/>
        <w:spacing w:after="180"/>
        <w:textAlignment w:val="baseline"/>
        <w:rPr>
          <w:del w:id="93" w:author="OPPO(Jiangsheng Fan)" w:date="2021-05-10T10:04:00Z"/>
          <w:szCs w:val="20"/>
          <w:lang w:val="en-GB" w:eastAsia="ja-JP"/>
        </w:rPr>
      </w:pPr>
    </w:p>
    <w:p w:rsidR="00923FCB" w:rsidRPr="00D878A1" w:rsidRDefault="00923FCB" w:rsidP="00F154A4">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94" w:name="_Toc60777559"/>
      <w:bookmarkStart w:id="95" w:name="_Toc60868340"/>
      <w:r w:rsidRPr="00D878A1">
        <w:rPr>
          <w:rFonts w:ascii="Arial" w:hAnsi="Arial"/>
          <w:sz w:val="28"/>
          <w:szCs w:val="20"/>
          <w:lang w:val="en-GB" w:eastAsia="ja-JP"/>
        </w:rPr>
        <w:t>–</w:t>
      </w:r>
      <w:r w:rsidRPr="00D878A1">
        <w:rPr>
          <w:rFonts w:ascii="Arial" w:hAnsi="Arial"/>
          <w:sz w:val="28"/>
          <w:szCs w:val="20"/>
          <w:lang w:val="en-GB" w:eastAsia="ja-JP"/>
        </w:rPr>
        <w:tab/>
        <w:t>Multiplicity and type constraint definitions</w:t>
      </w:r>
      <w:bookmarkEnd w:id="94"/>
      <w:bookmarkEnd w:id="95"/>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ASN1START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TAG-MULTIPLICITY-AND-TYPE-CONSTRAINT-DEFINITIONS-START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maxAI-DCI-PayloadSize-r16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--Maximum size of the DCI payload scrambled with ai-RNTI</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maxAI-DCI-PayloadSize-r16-1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--Maximum size of the DCI payload scrambled with ai-RNTI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maxBandComb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65536   </w:t>
      </w:r>
      <w:r w:rsidRPr="00D878A1">
        <w:rPr>
          <w:rFonts w:ascii="Courier New" w:hAnsi="Courier New"/>
          <w:noProof/>
          <w:color w:val="808080"/>
          <w:sz w:val="16"/>
          <w:szCs w:val="20"/>
          <w:lang w:val="en-GB" w:eastAsia="en-GB"/>
        </w:rPr>
        <w:t>-- Maximum number of DL band combinations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maxBandsUTRA-FDD-r16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bands listed in UTRA-FDD UE caps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maxBH-RLC-ChannelID-r16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65536   </w:t>
      </w:r>
      <w:r w:rsidRPr="00D878A1">
        <w:rPr>
          <w:rFonts w:ascii="Courier New" w:hAnsi="Courier New"/>
          <w:noProof/>
          <w:color w:val="808080"/>
          <w:sz w:val="16"/>
          <w:szCs w:val="20"/>
          <w:lang w:val="en-GB" w:eastAsia="en-GB"/>
        </w:rPr>
        <w:t>-- Maximum value of BH RLC Channel ID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maxBT-IdReport-r16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Bluetooth IDs to report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maxBT-Name-r16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Bluetooth name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maxCAG-Cell-r16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CAG cell ranges in SIB3, SIB4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CBR range configurations for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congestion control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maxCBR-Config-1-r16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CBR range configurations for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congestion control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maxCBR-Level-r16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nuber of CBR levels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maxCBR-Level-1-r16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CBR levels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maxCellBlack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blacklisted cell ranges in SIB3, SIB4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maxCellHistory-r16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visited cells reported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maxCellInter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inter-Freq cells listed in SIB4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maxCellIntra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intra-Freq cells listed in SIB3</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cells in E-UTRAN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maxCellMeasIdle-r16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cells per carrier for idle/inactive measurements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maxCellMeasUTRA-FDD-r16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cells in FDD UTRAN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maxCellWhite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whitelisted cell ranges in SIB3, SIB4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maxEARFCN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262143  </w:t>
      </w:r>
      <w:r w:rsidRPr="00D878A1">
        <w:rPr>
          <w:rFonts w:ascii="Courier New" w:hAnsi="Courier New"/>
          <w:noProof/>
          <w:color w:val="808080"/>
          <w:sz w:val="16"/>
          <w:szCs w:val="20"/>
          <w:lang w:val="en-GB" w:eastAsia="en-GB"/>
        </w:rPr>
        <w:t>-- Maximum value of E-UTRA carrier frequency</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maxEUTRA-CellBlack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E-UTRA blacklisted physical cell identity ranges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in SIB5</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maxEUTRA-NS-Pmax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NS and P-Max values per band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maxLogMeasReport-r16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520     </w:t>
      </w:r>
      <w:r w:rsidRPr="00D878A1">
        <w:rPr>
          <w:rFonts w:ascii="Courier New" w:hAnsi="Courier New"/>
          <w:noProof/>
          <w:color w:val="808080"/>
          <w:sz w:val="16"/>
          <w:szCs w:val="20"/>
          <w:lang w:val="en-GB" w:eastAsia="en-GB"/>
        </w:rPr>
        <w:t>-- Maximum number of entries for logged measurements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maxMultiBands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additional frequency bands that a cell belongs to</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maxNARFCN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3279165 </w:t>
      </w:r>
      <w:r w:rsidRPr="00D878A1">
        <w:rPr>
          <w:rFonts w:ascii="Courier New" w:hAnsi="Courier New"/>
          <w:noProof/>
          <w:color w:val="808080"/>
          <w:sz w:val="16"/>
          <w:szCs w:val="20"/>
          <w:lang w:val="en-GB" w:eastAsia="en-GB"/>
        </w:rPr>
        <w:t>-- Maximum value of NR carrier frequency</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maxNR-NS-Pmax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NS and P-Max values per band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maxFreqIdle-r16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carrier frequencies for idle/inactive measurements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 number of serving cells (SpCells + SCells)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 number of serving cells (SpCell + SCells) per cell group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maxNrofAggregatedCellsPerCellGroup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maxNrofDUCells-r16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 number of cells configured on the collocated IAB-DU</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maxNrofAssociatedDUCellsPerMT-r16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65535</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maxNrofAvailabilityCombinationsPerSet-r16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 number of AvailabilityCombinationId used in the DCI format 2_5</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maxNrofAvailabilityCombinationsPerSet-r16-1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 number of AvailabilityCombinationId used in the DCI format 2_5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maxNrofSCells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 number of secondary serving cells per cell group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maxNrofCellMeas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entries in each of the cell lists in a measurement object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maxNrofCG-SL-r16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sidelink configured grant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maxNrofCG-SL-r16-1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 number of sidelink configured grant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maxNrofSS-BlocksToAverage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for the (max) number of SS blocks to average to determine cell measurement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maxNrofCondCells-r16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conditional candidate SpCells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maxNrofCSI-RS-ResourcesToAverage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for the (max) number of CSI-RS to average to determine cell measurement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maxNrofDL-Allocations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PDSCH time domain resource allocations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maxNrofSR-ConfigPerCellGroup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SR configurations per cell group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maxLCG-ID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value of LCG ID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value of Logical Channel ID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maxLC-ID-Iab-r16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65855   </w:t>
      </w:r>
      <w:r w:rsidRPr="00D878A1">
        <w:rPr>
          <w:rFonts w:ascii="Courier New" w:hAnsi="Courier New"/>
          <w:noProof/>
          <w:color w:val="808080"/>
          <w:sz w:val="16"/>
          <w:szCs w:val="20"/>
          <w:lang w:val="en-GB" w:eastAsia="en-GB"/>
        </w:rPr>
        <w:t>-- Maximum value of BH Logical Channel ID extension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maxLTE-CRS-Patterns-r16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additional LTE CRS rate matching patterns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maxNrofTAGs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Timing Advance Groups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maxNrofTAGs-1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Timing Advance Groups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maxNrofBWPs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BWPs per serving cell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maxNrofCombIDC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reported MR-DC combinations for IDC</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maxNrofSymbols-1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13      </w:t>
      </w:r>
      <w:r w:rsidRPr="00D878A1">
        <w:rPr>
          <w:rFonts w:ascii="Courier New" w:hAnsi="Courier New"/>
          <w:noProof/>
          <w:color w:val="808080"/>
          <w:sz w:val="16"/>
          <w:szCs w:val="20"/>
          <w:lang w:val="en-GB" w:eastAsia="en-GB"/>
        </w:rPr>
        <w:t>-- Maximum index identifying a symbol within a slot (14 symbols, indexed from 0..13)</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320     </w:t>
      </w:r>
      <w:r w:rsidRPr="00D878A1">
        <w:rPr>
          <w:rFonts w:ascii="Courier New" w:hAnsi="Courier New"/>
          <w:noProof/>
          <w:color w:val="808080"/>
          <w:sz w:val="16"/>
          <w:szCs w:val="20"/>
          <w:lang w:val="en-GB" w:eastAsia="en-GB"/>
        </w:rPr>
        <w:t>-- Maximum number of slots in a 10 ms period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319     </w:t>
      </w:r>
      <w:r w:rsidRPr="00D878A1">
        <w:rPr>
          <w:rFonts w:ascii="Courier New" w:hAnsi="Courier New"/>
          <w:noProof/>
          <w:color w:val="808080"/>
          <w:sz w:val="16"/>
          <w:szCs w:val="20"/>
          <w:lang w:val="en-GB" w:eastAsia="en-GB"/>
        </w:rPr>
        <w:t>-- Maximum number of slots in a 10 ms period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275     </w:t>
      </w:r>
      <w:r w:rsidRPr="00D878A1">
        <w:rPr>
          <w:rFonts w:ascii="Courier New" w:hAnsi="Courier New"/>
          <w:noProof/>
          <w:color w:val="808080"/>
          <w:sz w:val="16"/>
          <w:szCs w:val="20"/>
          <w:lang w:val="en-GB" w:eastAsia="en-GB"/>
        </w:rPr>
        <w:t>-- Maximum number of PRBs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274     </w:t>
      </w:r>
      <w:r w:rsidRPr="00D878A1">
        <w:rPr>
          <w:rFonts w:ascii="Courier New" w:hAnsi="Courier New"/>
          <w:noProof/>
          <w:color w:val="808080"/>
          <w:sz w:val="16"/>
          <w:szCs w:val="20"/>
          <w:lang w:val="en-GB" w:eastAsia="en-GB"/>
        </w:rPr>
        <w:t>-- Maximum number of PRBs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maxNrofPhysicalResourceBlocksPlus1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276     </w:t>
      </w:r>
      <w:r w:rsidRPr="00D878A1">
        <w:rPr>
          <w:rFonts w:ascii="Courier New" w:hAnsi="Courier New"/>
          <w:noProof/>
          <w:color w:val="808080"/>
          <w:sz w:val="16"/>
          <w:szCs w:val="20"/>
          <w:lang w:val="en-GB" w:eastAsia="en-GB"/>
        </w:rPr>
        <w:t>-- Maximum number of PRBs plus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 number of CoReSets configurable on a serving cell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maxNrofControlResourceSets-1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      </w:t>
      </w:r>
      <w:r w:rsidRPr="00D878A1">
        <w:rPr>
          <w:rFonts w:ascii="Courier New" w:hAnsi="Courier New"/>
          <w:noProof/>
          <w:color w:val="808080"/>
          <w:sz w:val="16"/>
          <w:szCs w:val="20"/>
          <w:lang w:val="en-GB" w:eastAsia="en-GB"/>
        </w:rPr>
        <w:t>-- Max number of CoReSets configurable on a serving cell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 number of CoReSets configurable on a serving cell extended in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maxNrofCoresetPools-r16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CORESET pools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maxCoReSetDuration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 number of</w:t>
      </w:r>
      <w:r w:rsidRPr="00D878A1">
        <w:rPr>
          <w:rFonts w:ascii="Courier New" w:hAnsi="Courier New"/>
          <w:noProof/>
          <w:color w:val="993366"/>
          <w:sz w:val="16"/>
          <w:szCs w:val="20"/>
          <w:lang w:val="en-GB" w:eastAsia="en-GB"/>
        </w:rPr>
        <w:t xml:space="preserve"> OF</w:t>
      </w:r>
      <w:r w:rsidRPr="00D878A1">
        <w:rPr>
          <w:rFonts w:ascii="Courier New" w:hAnsi="Courier New"/>
          <w:noProof/>
          <w:color w:val="808080"/>
          <w:sz w:val="16"/>
          <w:szCs w:val="20"/>
          <w:lang w:val="en-GB" w:eastAsia="en-GB"/>
        </w:rPr>
        <w:t>DM symbols in a control resource 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maxNrofSearchSpaces-1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39      </w:t>
      </w:r>
      <w:r w:rsidRPr="00D878A1">
        <w:rPr>
          <w:rFonts w:ascii="Courier New" w:hAnsi="Courier New"/>
          <w:noProof/>
          <w:color w:val="808080"/>
          <w:sz w:val="16"/>
          <w:szCs w:val="20"/>
          <w:lang w:val="en-GB" w:eastAsia="en-GB"/>
        </w:rPr>
        <w:t>-- Max number of Search Spaces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maxSFI-DCI-PayloadSize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payload of a DCI scrambled with SFI-RNTI</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maxSFI-DCI-PayloadSize-1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 Max number payload of a DCI scrambled with SFI-RNTI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maxIAB-IP-Address-r16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 number of assigned IP addresses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maxINT-DCI-PayloadSize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126     </w:t>
      </w:r>
      <w:r w:rsidRPr="00D878A1">
        <w:rPr>
          <w:rFonts w:ascii="Courier New" w:hAnsi="Courier New"/>
          <w:noProof/>
          <w:color w:val="808080"/>
          <w:sz w:val="16"/>
          <w:szCs w:val="20"/>
          <w:lang w:val="en-GB" w:eastAsia="en-GB"/>
        </w:rPr>
        <w:t>-- Max number payload of a DCI scrambled with INT-RNTI</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maxINT-DCI-PayloadSize-1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125     </w:t>
      </w:r>
      <w:r w:rsidRPr="00D878A1">
        <w:rPr>
          <w:rFonts w:ascii="Courier New" w:hAnsi="Courier New"/>
          <w:noProof/>
          <w:color w:val="808080"/>
          <w:sz w:val="16"/>
          <w:szCs w:val="20"/>
          <w:lang w:val="en-GB" w:eastAsia="en-GB"/>
        </w:rPr>
        <w:t>-- Max number payload of a DCI scrambled with INT-RNTI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 number of rate matching patterns that may be configured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 number of rate matching patterns that may be configured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maxNrofRateMatchPatternsPerGroup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rate matching patterns that may be configured in one group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maxNrofCSI-ReportConfigurations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Maximum number of report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maxNrofCSI-ReportConfigurations-1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47      </w:t>
      </w:r>
      <w:r w:rsidRPr="00D878A1">
        <w:rPr>
          <w:rFonts w:ascii="Courier New" w:hAnsi="Courier New"/>
          <w:noProof/>
          <w:color w:val="808080"/>
          <w:sz w:val="16"/>
          <w:szCs w:val="20"/>
          <w:lang w:val="en-GB" w:eastAsia="en-GB"/>
        </w:rPr>
        <w:t>-- Maximum number of report configurations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maxNrofCSI-ResourceConfigurations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112     </w:t>
      </w:r>
      <w:r w:rsidRPr="00D878A1">
        <w:rPr>
          <w:rFonts w:ascii="Courier New" w:hAnsi="Courier New"/>
          <w:noProof/>
          <w:color w:val="808080"/>
          <w:sz w:val="16"/>
          <w:szCs w:val="20"/>
          <w:lang w:val="en-GB" w:eastAsia="en-GB"/>
        </w:rPr>
        <w:t>-- Maximum number of resource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maxNrofCSI-ResourceConfigurations-1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111     </w:t>
      </w:r>
      <w:r w:rsidRPr="00D878A1">
        <w:rPr>
          <w:rFonts w:ascii="Courier New" w:hAnsi="Courier New"/>
          <w:noProof/>
          <w:color w:val="808080"/>
          <w:sz w:val="16"/>
          <w:szCs w:val="20"/>
          <w:lang w:val="en-GB" w:eastAsia="en-GB"/>
        </w:rPr>
        <w:t>-- Maximum number of resource configurations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maxNrOfCSI-AperiodicTriggers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triggers for aperiodic CSI reporting</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maxNrofReportConfigPerAperiodicTrigger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report configurations per trigger state for aperiodic reporting</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192     </w:t>
      </w:r>
      <w:r w:rsidRPr="00D878A1">
        <w:rPr>
          <w:rFonts w:ascii="Courier New" w:hAnsi="Courier New"/>
          <w:noProof/>
          <w:color w:val="808080"/>
          <w:sz w:val="16"/>
          <w:szCs w:val="20"/>
          <w:lang w:val="en-GB" w:eastAsia="en-GB"/>
        </w:rPr>
        <w:t>-- Maximum number of Non-Zero-Power (NZP) CSI-RS resources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191     </w:t>
      </w:r>
      <w:r w:rsidRPr="00D878A1">
        <w:rPr>
          <w:rFonts w:ascii="Courier New" w:hAnsi="Courier New"/>
          <w:noProof/>
          <w:color w:val="808080"/>
          <w:sz w:val="16"/>
          <w:szCs w:val="20"/>
          <w:lang w:val="en-GB" w:eastAsia="en-GB"/>
        </w:rPr>
        <w:t>-- Maximum number of Non-Zero-Power (NZP) CSI-RS resources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CSI-RS resources per resource 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CSI-RS resources per cell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NZP CSI-RS resources per cell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resource sets per resource configuration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resources per resource configuration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maxNrofZP-CSI-RS-Resources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Zero-Power (ZP) CSI-RS resources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maxNrofZP-CSI-RS-Resources-1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Zero-Power (ZP) CSI-RS resources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CSI-IM resources. See CSI-IM-ResourceMax in 38.214.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CSI-IM resources minus 1. See CSI-IM-ResourceMax in 38.214.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CSI-IM resources per set. See CSI-IM-ResourcePerSetMax in 38.214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CSI-IM resources per cell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NZP CSI-IM resources per cell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CSI IM resource sets per resource configuration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SSB resources in a resource 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CSI SSB resource sets per cell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CSI SSB resource sets per cell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       </w:t>
      </w:r>
      <w:r w:rsidRPr="00D878A1">
        <w:rPr>
          <w:rFonts w:ascii="Courier New" w:hAnsi="Courier New"/>
          <w:noProof/>
          <w:color w:val="808080"/>
          <w:sz w:val="16"/>
          <w:szCs w:val="20"/>
          <w:lang w:val="en-GB" w:eastAsia="en-GB"/>
        </w:rPr>
        <w:t>-- Maximum number of CSI SSB resource sets per resource configuration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maxNrofFailureDetectionResources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      </w:t>
      </w:r>
      <w:r w:rsidRPr="00D878A1">
        <w:rPr>
          <w:rFonts w:ascii="Courier New" w:hAnsi="Courier New"/>
          <w:noProof/>
          <w:color w:val="808080"/>
          <w:sz w:val="16"/>
          <w:szCs w:val="20"/>
          <w:lang w:val="en-GB" w:eastAsia="en-GB"/>
        </w:rPr>
        <w:t>-- Maximum number of failure detection resources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maxNrofFailureDetectionResources-1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       </w:t>
      </w:r>
      <w:r w:rsidRPr="00D878A1">
        <w:rPr>
          <w:rFonts w:ascii="Courier New" w:hAnsi="Courier New"/>
          <w:noProof/>
          <w:color w:val="808080"/>
          <w:sz w:val="16"/>
          <w:szCs w:val="20"/>
          <w:lang w:val="en-GB" w:eastAsia="en-GB"/>
        </w:rPr>
        <w:t>-- Maximum number of failure detection resources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maxNrofFreqSL-r16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carrier frequncy for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maxNrofSL-BWPs-r16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BWP for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maxFreqSL-EUTRA-r16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anchor carrier frequncy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maxNrofSL-MeasId-r16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identity (RSRP) per destination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maxNrofSL-ObjectId-r16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objects (RSRP) per destination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maxNrofSL-ReportConfigId-r16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reporting configuration(RSRP) per destination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maxNrofSL-PoolToMeasureNR-r16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resoure pool for NR sidelink measurement to measure for</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each measurement object (for CBR)</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maxFreqSL-NR-r16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NR anchor carrier frequncy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maxNrofSL-QFIs-r16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2048    </w:t>
      </w:r>
      <w:r w:rsidRPr="00D878A1">
        <w:rPr>
          <w:rFonts w:ascii="Courier New" w:hAnsi="Courier New"/>
          <w:noProof/>
          <w:color w:val="808080"/>
          <w:sz w:val="16"/>
          <w:szCs w:val="20"/>
          <w:lang w:val="en-GB" w:eastAsia="en-GB"/>
        </w:rPr>
        <w:t>-- Maximum number of QoS flow for NR sidelink communication per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maxNrofSL-QFIsPerDest-r16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QoS flow per destination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maxNrofObjectId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measurement objects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maxNrofPageRec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page records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maxNrofPCI-Ranges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PCI ranges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maxPLMN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PLMNs broadcast and reported by UE at establisghment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maxNrofCSI-RS-ResourcesRRM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      </w:t>
      </w:r>
      <w:r w:rsidRPr="00D878A1">
        <w:rPr>
          <w:rFonts w:ascii="Courier New" w:hAnsi="Courier New"/>
          <w:noProof/>
          <w:color w:val="808080"/>
          <w:sz w:val="16"/>
          <w:szCs w:val="20"/>
          <w:lang w:val="en-GB" w:eastAsia="en-GB"/>
        </w:rPr>
        <w:t>-- Maximum number of CSI-RS resources per cell for an RRM measurement object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maxNrofCSI-RS-ResourcesRRM-1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95      </w:t>
      </w:r>
      <w:r w:rsidRPr="00D878A1">
        <w:rPr>
          <w:rFonts w:ascii="Courier New" w:hAnsi="Courier New"/>
          <w:noProof/>
          <w:color w:val="808080"/>
          <w:sz w:val="16"/>
          <w:szCs w:val="20"/>
          <w:lang w:val="en-GB" w:eastAsia="en-GB"/>
        </w:rPr>
        <w:t>-- Maximum number of CSI-RS resources per cell for an RRM measurement object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maxNrofMeasId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configured measurements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maxNrofQuantityConfig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quantity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maxNrofCSI-RS-CellsRRM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      </w:t>
      </w:r>
      <w:r w:rsidRPr="00D878A1">
        <w:rPr>
          <w:rFonts w:ascii="Courier New" w:hAnsi="Courier New"/>
          <w:noProof/>
          <w:color w:val="808080"/>
          <w:sz w:val="16"/>
          <w:szCs w:val="20"/>
          <w:lang w:val="en-GB" w:eastAsia="en-GB"/>
        </w:rPr>
        <w:t>-- Maximum number of cells with CSI-RS resources for an RRM measurement object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maxNrofSL-Dest-r16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destination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maxNrofSL-Dest-1-r16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Highest index of destination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maxNrofSLRB-r16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radio bearer for NR sidelink communication per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maxSL-LCID-r16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RLC bearer for NR sidelink communication per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maxSL-SyncConfig-r16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sidelink Sync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maxNrofRXPool-r16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Rx resource poolfor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maxNrofTXPool-r16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Tx resourcepoolfor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maxNrofPoolID-r16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index of resource pool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maxNrofSRS-PathlossReferenceRS-r16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SRS power control.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maxNrofSRS-PathlossReferenceRS-1-r16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SRS power control-1.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resource sets in a BWP.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SRS resource sets in a BWP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maxNrofSRS-PosResourceSets-r16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Positioning resource sets in a BWP.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maxNrofSRS-PosResourceSets-1-r16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SRS Positioning resource sets in a BWP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SRS resources.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SRS resources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SRS Positioning resources.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SRS Positioning resources in an SRS Positioning</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resource set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resources in an SRS resource 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maxNrofSRS-TriggerStates-1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SRS trigger states minus 1, i.e., the largest code point.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maxNrofSRS-TriggerStates-2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SRS trigger states minus 2.</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maxRAT-CapabilityContainers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interworking RAT containers (incl NR and MRDC)</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maxSimultaneousBands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simultaneously aggregated bands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maxULTxSwitchingBandPairs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band pairs supporting dynamic UL Tx switching in a band combination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maxNrofSlotFormatCombinationsPerSet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Slot Format Combinations in a SF-Set.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maxNrofSlotFormatCombinationsPerSet-1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Maximum number of Slot Format Combinations in a SF-Set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maxNrofTrafficPattern-r16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Traffic Pattern for NR sidelink communication.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maxNrofPUCCH-Resources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maxNrofPUCCH-Resources-1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PUCCH Resource Sets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PUCCH Resource Sets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PUCCH Resources per PUCCH-ResourceSet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maxNrofPUCCH-P0-PerSet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P0-pucch present in a p0-pucch 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RSs used as pathloss reference for PUCCH power control.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RSs used as pathloss reference for PUCCH power control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PUCCH power control extended.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PUCCH power control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minus 1 extended.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60    </w:t>
      </w:r>
      <w:r w:rsidRPr="00D878A1">
        <w:rPr>
          <w:rFonts w:ascii="Courier New" w:hAnsi="Courier New"/>
          <w:noProof/>
          <w:color w:val="808080"/>
          <w:sz w:val="16"/>
          <w:szCs w:val="20"/>
          <w:lang w:val="en-GB" w:eastAsia="en-GB"/>
        </w:rPr>
        <w:t>-- Difference between the extended maximum and the non-extended maximum</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maxNrofPUCCH-ResourceGroups-r16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PUCCH resources groups.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maxNrofPUCCH-ResourcesPerGroup-r16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PUCCH resources in a PUCCH group.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maxNrofMultiplePUSCHs-r16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multiple PUSCHs in PUSCH TDRA list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maxNrofP0-PUSCH-AlphaSets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30      </w:t>
      </w:r>
      <w:r w:rsidRPr="00D878A1">
        <w:rPr>
          <w:rFonts w:ascii="Courier New" w:hAnsi="Courier New"/>
          <w:noProof/>
          <w:color w:val="808080"/>
          <w:sz w:val="16"/>
          <w:szCs w:val="20"/>
          <w:lang w:val="en-GB" w:eastAsia="en-GB"/>
        </w:rPr>
        <w:t>-- Maximum number of P0-pusch-alpha-sets (see 38,213, clause 7.1)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maxNrofP0-PUSCH-AlphaSets-1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29      </w:t>
      </w:r>
      <w:r w:rsidRPr="00D878A1">
        <w:rPr>
          <w:rFonts w:ascii="Courier New" w:hAnsi="Courier New"/>
          <w:noProof/>
          <w:color w:val="808080"/>
          <w:sz w:val="16"/>
          <w:szCs w:val="20"/>
          <w:lang w:val="en-GB" w:eastAsia="en-GB"/>
        </w:rPr>
        <w:t>-- Maximum number of P0-pusch-alpha-sets minus 1 (see 38,213, clause 7.1)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RSs used as pathloss reference for PUSCH power control.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RSs used as pathloss reference for PUSCH power control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PUSCH power control extended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PUSCH power control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60   </w:t>
      </w:r>
      <w:r w:rsidRPr="00D878A1">
        <w:rPr>
          <w:rFonts w:ascii="Courier New" w:hAnsi="Courier New"/>
          <w:noProof/>
          <w:color w:val="808080"/>
          <w:sz w:val="16"/>
          <w:szCs w:val="20"/>
          <w:lang w:val="en-GB" w:eastAsia="en-GB"/>
        </w:rPr>
        <w:t>-- Difference between maxNrofPUSCH-PathlossReferenceRSs-r16 and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maxNrofPUSCH-PathlossReferenceRSs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maxNrofNAICS-Entries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supported NAICS capability 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Maximum number of supported bands in UE capability.</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maxBandsMRDC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1280</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maxBandsEUTRA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maxCellReport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maxDRB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29      </w:t>
      </w:r>
      <w:r w:rsidRPr="00D878A1">
        <w:rPr>
          <w:rFonts w:ascii="Courier New" w:hAnsi="Courier New"/>
          <w:noProof/>
          <w:color w:val="808080"/>
          <w:sz w:val="16"/>
          <w:szCs w:val="20"/>
          <w:lang w:val="en-GB" w:eastAsia="en-GB"/>
        </w:rPr>
        <w:t>-- Maximum number of DRBs (that can be added in DRB-ToAddModLIst).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frequencies.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maxFreqLayers</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4</w:t>
      </w: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Max number of frequency layers.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of frequencies for IDC indication.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maxCombIDC-r16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of reported UL CA for IDC indication.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maxFreqIDC-MRDC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candidate NR frequencies for MR-DC IDC indication</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of PRACH-ResourceDedicatedBFR that in BFR config.</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 number of candidate beam resources in BFR config.</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maxNrofCandidateBeamsExt-r16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 number of PRACH-ResourceDedicatedBFR in the CandidateBeamRSListExt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maxNrofPCIsPerSMTC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Maximun number of PCIs per SMTC.</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maxNrofQFIs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maxNrofResourceAvailabilityPerCombination-r16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maxNrOfSemiPersistentPUSCH-Triggers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triggers for semi persistent reporting on PUSCH</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SR resources per BWP in a cell.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maxNrofSlotFormatsPerCombination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maxNrofSpatialRelationInfos-plus-1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maxNrofSpatialRelationInfosDiff-r16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56      </w:t>
      </w:r>
      <w:r w:rsidRPr="00D878A1">
        <w:rPr>
          <w:rFonts w:ascii="Courier New" w:hAnsi="Courier New"/>
          <w:noProof/>
          <w:color w:val="808080"/>
          <w:sz w:val="16"/>
          <w:szCs w:val="20"/>
          <w:lang w:val="en-GB" w:eastAsia="en-GB"/>
        </w:rPr>
        <w:t>-- Difference between maxNrofSpatialRelationInfos-r16 and maxNrofSpatialRelationInfos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maxNrofIndexesToReport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maxNrofIndexesToReport2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SSB resources in a resource set.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SSB resources in a resource set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maxNrofS-NSSAI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S-NSSAI.</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maxNrofTCI-StatesPDCCH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maxNrofTCI-States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TCI states.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maxNrofTCI-States-1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 Maximum number of TCI states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maxNrofUL-Allocations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PUSCH time domain resource allocations.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maxQFI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maxRA-CSIRS-Resources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maxRA-OccasionsPerCSIRS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RA occasions for one CSI-RS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maxRA-Occasions-1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Maximum number of RA occasions in the system</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maxRA-SSB-Resources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maxSCSs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maxSecondaryCellGroups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maxNrofServingCellsEUTRA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maxMBSFN-Allocations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maxNrofMultiBands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maxCellSFTD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cells for SFTD reporting</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maxReportConfigId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maxNrofCodebooks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codebooks suppoted by the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maxNrofCSI-RS-ResourcesExt-r16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codebook resources supported by the UE for eType2/Codebook combo</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codebook resources supported by the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maxNrofCSI-RS-ResourcesAlt-r16</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512</w:t>
      </w:r>
      <w:r w:rsidRPr="00D878A1">
        <w:rPr>
          <w:rFonts w:ascii="Courier New" w:hAnsi="Courier New"/>
          <w:noProof/>
          <w:sz w:val="16"/>
          <w:szCs w:val="20"/>
          <w:lang w:val="en-GB" w:eastAsia="en-GB"/>
        </w:rPr>
        <w:t xml:space="preserve">     </w:t>
      </w:r>
      <w:r w:rsidRPr="00D878A1">
        <w:rPr>
          <w:rFonts w:ascii="Courier New" w:eastAsia="Yu Mincho" w:hAnsi="Courier New"/>
          <w:noProof/>
          <w:color w:val="808080"/>
          <w:sz w:val="16"/>
          <w:szCs w:val="20"/>
          <w:lang w:val="en-GB" w:eastAsia="en-GB"/>
        </w:rPr>
        <w:t>-- Maximum number of alternative codebook resources supported by the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maxNrofCSI-RS-ResourcesAlt-1-r16</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511</w:t>
      </w:r>
      <w:r w:rsidRPr="00D878A1">
        <w:rPr>
          <w:rFonts w:ascii="Courier New" w:hAnsi="Courier New"/>
          <w:noProof/>
          <w:sz w:val="16"/>
          <w:szCs w:val="20"/>
          <w:lang w:val="en-GB" w:eastAsia="en-GB"/>
        </w:rPr>
        <w:t xml:space="preserve">     </w:t>
      </w:r>
      <w:r w:rsidRPr="00D878A1">
        <w:rPr>
          <w:rFonts w:ascii="Courier New" w:eastAsia="Yu Mincho" w:hAnsi="Courier New"/>
          <w:noProof/>
          <w:color w:val="808080"/>
          <w:sz w:val="16"/>
          <w:szCs w:val="20"/>
          <w:lang w:val="en-GB" w:eastAsia="en-GB"/>
        </w:rPr>
        <w:t>-- Maximum number of alternative codebook resources supported by the UE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maxNrofSRI-PUSCH-Mappings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maxNrofSRI-PUSCH-Mappings-1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32       </w:t>
      </w:r>
      <w:r w:rsidRPr="00D878A1">
        <w:rPr>
          <w:rFonts w:ascii="Courier New" w:hAnsi="Courier New"/>
          <w:noProof/>
          <w:color w:val="808080"/>
          <w:sz w:val="16"/>
          <w:szCs w:val="20"/>
          <w:lang w:val="en-GB" w:eastAsia="en-GB"/>
        </w:rPr>
        <w:t>-- Maximum number of SIBs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maxSI-Message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32       </w:t>
      </w:r>
      <w:r w:rsidRPr="00D878A1">
        <w:rPr>
          <w:rFonts w:ascii="Courier New" w:hAnsi="Courier New"/>
          <w:noProof/>
          <w:color w:val="808080"/>
          <w:sz w:val="16"/>
          <w:szCs w:val="20"/>
          <w:lang w:val="en-GB" w:eastAsia="en-GB"/>
        </w:rPr>
        <w:t>-- Maximum number of SI messages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maxPO-perPF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paging occasion per paging frame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maxAccessCat-1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Access Categories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maxBarringInfoSet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Access Categories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cells in SIB list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maxEUTRA-Carrier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carriers in SIB list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maxPLMNIdentities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PLMN identites in RAN area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maxDownlinkFeatureSets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DL) Total number of FeatureSets (size of the pool)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maxUplinkFeatureSets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UL) Total number of FeatureSets (size of the pool)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maxEUTRA-DL-FeatureSets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     </w:t>
      </w:r>
      <w:r w:rsidRPr="00D878A1">
        <w:rPr>
          <w:rFonts w:ascii="Courier New" w:hAnsi="Courier New"/>
          <w:noProof/>
          <w:color w:val="808080"/>
          <w:sz w:val="16"/>
          <w:szCs w:val="20"/>
          <w:lang w:val="en-GB" w:eastAsia="en-GB"/>
        </w:rPr>
        <w:t>-- (for E-UTRA) Total number of FeatureSets (size of the pool)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maxEUTRA-UL-FeatureSets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     </w:t>
      </w:r>
      <w:r w:rsidRPr="00D878A1">
        <w:rPr>
          <w:rFonts w:ascii="Courier New" w:hAnsi="Courier New"/>
          <w:noProof/>
          <w:color w:val="808080"/>
          <w:sz w:val="16"/>
          <w:szCs w:val="20"/>
          <w:lang w:val="en-GB" w:eastAsia="en-GB"/>
        </w:rPr>
        <w:t>-- (for E-UTRA) Total number of FeatureSets (size of the pool)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maxFeatureSetsPerBand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(for NR) The number of feature sets associated with one band.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maxPerCC-FeatureSets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Total number of CC-specific FeatureSets (size of the pool)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maxFeatureSetCombinations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MR-DC/NR)Total number of Feature set combinations (size of the pool)</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maxInterRAT-RSTD-Freq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maxHRNN-Len-r16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Maximum length of HRNNs</w:t>
      </w:r>
    </w:p>
    <w:p w:rsidR="00923FCB"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 w:author="OPPO(Jiangsheng Fan)" w:date="2021-03-22T10:55:00Z"/>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maxNPN-r16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NPNs broadcast and reported by UE at establishment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ins w:id="97" w:author="OPPO(Jiangsheng Fan)" w:date="2021-03-22T10:55:00Z">
        <w:r w:rsidRPr="002F6FEE">
          <w:rPr>
            <w:rFonts w:ascii="Courier New" w:hAnsi="Courier New"/>
            <w:noProof/>
            <w:sz w:val="16"/>
            <w:szCs w:val="20"/>
            <w:lang w:val="en-GB" w:eastAsia="en-GB"/>
          </w:rPr>
          <w:t>max</w:t>
        </w:r>
        <w:r>
          <w:rPr>
            <w:rFonts w:ascii="Courier New" w:hAnsi="Courier New"/>
            <w:noProof/>
            <w:sz w:val="16"/>
            <w:szCs w:val="20"/>
            <w:lang w:val="en-GB" w:eastAsia="en-GB"/>
          </w:rPr>
          <w:t>Group-ID</w:t>
        </w:r>
        <w:r w:rsidRPr="002F6FEE">
          <w:rPr>
            <w:rFonts w:ascii="Courier New" w:hAnsi="Courier New"/>
            <w:noProof/>
            <w:sz w:val="16"/>
            <w:szCs w:val="20"/>
            <w:lang w:val="en-GB" w:eastAsia="en-GB"/>
          </w:rPr>
          <w:t>-r1</w:t>
        </w:r>
        <w:r>
          <w:rPr>
            <w:rFonts w:ascii="Courier New" w:hAnsi="Courier New"/>
            <w:noProof/>
            <w:sz w:val="16"/>
            <w:szCs w:val="20"/>
            <w:lang w:val="en-GB" w:eastAsia="en-GB"/>
          </w:rPr>
          <w:t>7</w:t>
        </w:r>
      </w:ins>
      <w:ins w:id="98" w:author="OPPO(Jiangsheng Fan)" w:date="2021-03-22T10:56:00Z">
        <w:r>
          <w:rPr>
            <w:rFonts w:ascii="Courier New" w:hAnsi="Courier New"/>
            <w:noProof/>
            <w:sz w:val="16"/>
            <w:szCs w:val="20"/>
            <w:lang w:val="en-GB" w:eastAsia="en-GB"/>
          </w:rPr>
          <w:t xml:space="preserv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w:t>
        </w:r>
      </w:ins>
      <w:ins w:id="99" w:author="OPPO(Jiangsheng Fan)" w:date="2021-03-22T10:57:00Z">
        <w:r>
          <w:rPr>
            <w:rFonts w:ascii="Courier New" w:hAnsi="Courier New"/>
            <w:noProof/>
            <w:color w:val="808080"/>
            <w:sz w:val="16"/>
            <w:szCs w:val="20"/>
            <w:lang w:val="en-GB" w:eastAsia="en-GB"/>
          </w:rPr>
          <w:t xml:space="preserve"> G</w:t>
        </w:r>
        <w:r>
          <w:rPr>
            <w:rFonts w:asciiTheme="minorEastAsia" w:eastAsiaTheme="minorEastAsia" w:hAnsiTheme="minorEastAsia" w:hint="eastAsia"/>
            <w:noProof/>
            <w:color w:val="808080"/>
            <w:sz w:val="16"/>
            <w:szCs w:val="20"/>
            <w:lang w:val="en-GB" w:eastAsia="zh-CN"/>
          </w:rPr>
          <w:t>r</w:t>
        </w:r>
        <w:r>
          <w:rPr>
            <w:rFonts w:ascii="Courier New" w:hAnsi="Courier New"/>
            <w:noProof/>
            <w:color w:val="808080"/>
            <w:sz w:val="16"/>
            <w:szCs w:val="20"/>
            <w:lang w:val="en-GB" w:eastAsia="en-GB"/>
          </w:rPr>
          <w:t xml:space="preserve">oup ID broadcast </w:t>
        </w:r>
      </w:ins>
      <w:ins w:id="100" w:author="OPPO(Jiangsheng Fan)" w:date="2021-03-22T10:59:00Z">
        <w:r>
          <w:rPr>
            <w:rFonts w:ascii="Courier New" w:hAnsi="Courier New"/>
            <w:noProof/>
            <w:color w:val="808080"/>
            <w:sz w:val="16"/>
            <w:szCs w:val="20"/>
            <w:lang w:val="en-GB" w:eastAsia="en-GB"/>
          </w:rPr>
          <w:t>in SIB1</w:t>
        </w:r>
      </w:ins>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maxNrOfMinSchedulingOffsetValues-r16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min. scheduling offset (K0/K2)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maxK0-SchedulingOffset-r16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slots configured as min. scheduling offset (K0)</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maxK2-SchedulingOffset-r16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slots configured as min. scheduling offset (K2)</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maxDCI-2-6-Size-r16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140     </w:t>
      </w:r>
      <w:r w:rsidRPr="00D878A1">
        <w:rPr>
          <w:rFonts w:ascii="Courier New" w:hAnsi="Courier New"/>
          <w:noProof/>
          <w:color w:val="808080"/>
          <w:sz w:val="16"/>
          <w:szCs w:val="20"/>
          <w:lang w:val="en-GB" w:eastAsia="en-GB"/>
        </w:rPr>
        <w:t>-- Maximum size of DCI format 2-6</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maxDCI-2-6-Size-1-r16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139     </w:t>
      </w:r>
      <w:r w:rsidRPr="00D878A1">
        <w:rPr>
          <w:rFonts w:ascii="Courier New" w:hAnsi="Courier New"/>
          <w:noProof/>
          <w:color w:val="808080"/>
          <w:sz w:val="16"/>
          <w:szCs w:val="20"/>
          <w:lang w:val="en-GB" w:eastAsia="en-GB"/>
        </w:rPr>
        <w:t>-- Maximum DCI format 2-6 size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maxNrofUL-Allocations-r16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PUSCH time domain resource allocations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P0 PUSCH set(s)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maxOnDemandSIB-r16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SIB(s) that can be requested on-demand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maxOnDemandPosSIB-r16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posSIB(s) that can be requested on-demand</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maxCI-DCI-PayloadSize-r16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126     </w:t>
      </w:r>
      <w:r w:rsidRPr="00D878A1">
        <w:rPr>
          <w:rFonts w:ascii="Courier New" w:hAnsi="Courier New"/>
          <w:noProof/>
          <w:color w:val="808080"/>
          <w:sz w:val="16"/>
          <w:szCs w:val="20"/>
          <w:lang w:val="en-GB" w:eastAsia="en-GB"/>
        </w:rPr>
        <w:t>-- Maximum number of the DCI size for CI</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maxCI-DCI-PayloadSize-r16-1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125     </w:t>
      </w:r>
      <w:r w:rsidRPr="00D878A1">
        <w:rPr>
          <w:rFonts w:ascii="Courier New" w:hAnsi="Courier New"/>
          <w:noProof/>
          <w:color w:val="808080"/>
          <w:sz w:val="16"/>
          <w:szCs w:val="20"/>
          <w:lang w:val="en-GB" w:eastAsia="en-GB"/>
        </w:rPr>
        <w:t>-- Maximum number of the DCI size for CI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maxWLAN-Id-Report-r16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WLAN IDs to report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maxWLAN-Name-r16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WLAN name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等线" w:hAnsi="Courier New"/>
          <w:noProof/>
          <w:sz w:val="16"/>
          <w:szCs w:val="20"/>
          <w:lang w:val="en-GB" w:eastAsia="en-GB"/>
        </w:rPr>
        <w:t>maxRAReport-r16</w:t>
      </w:r>
      <w:r w:rsidRPr="00D878A1">
        <w:rPr>
          <w:rFonts w:ascii="Courier New" w:hAnsi="Courier New"/>
          <w:noProof/>
          <w:sz w:val="16"/>
          <w:szCs w:val="20"/>
          <w:lang w:val="en-GB" w:eastAsia="en-GB"/>
        </w:rPr>
        <w:t xml:space="preserv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RA procedures information to be included in the RA report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maxTxConfig-r16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transmission parameters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maxTxConfig-1-r16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sidelink transmission parameters configurations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maxPSSCH-TxConfig-r16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PSSCH TX configurations</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maxNrofCLI-RSSI-Resources-r16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CLI-RSSI resources for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maxNrofCLI-RSSI-Resources-r16-1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CLI-RSSI resources for UE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maxNrofCLI-SRS-Resources-r16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SRS resources for CLI measurement for UE</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maxCLI-Report-r16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configured grant configurations per BWP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      </w:t>
      </w:r>
      <w:r w:rsidRPr="00D878A1">
        <w:rPr>
          <w:rFonts w:ascii="Courier New" w:hAnsi="Courier New"/>
          <w:noProof/>
          <w:color w:val="808080"/>
          <w:sz w:val="16"/>
          <w:szCs w:val="20"/>
          <w:lang w:val="en-GB" w:eastAsia="en-GB"/>
        </w:rPr>
        <w:t>-- Maximum number of configured grant configurations per BWP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maxNrofCG-Type2DeactivationState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deactivation state for type 2 configured grants per BWP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maxNrofConfiguredGrantConfigMAC-r16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configured grant configurations per MAC entity</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maxNrofConfiguredGrantConfigMAC-r16-1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configured grant configurations per MAC entity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SPS configurations per BWP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maxNrofSPS-Config-r16-1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SPS configurations per BWP minus 1</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maxNrofSPS-DeactivationState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deactivation state for SPS per BWP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maxNrofDormancyGroups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       </w:t>
      </w:r>
      <w:r w:rsidRPr="00D878A1">
        <w:rPr>
          <w:rFonts w:ascii="Courier New" w:hAnsi="Courier New"/>
          <w:noProof/>
          <w:color w:val="808080"/>
          <w:sz w:val="16"/>
          <w:szCs w:val="20"/>
          <w:lang w:val="en-GB" w:eastAsia="en-GB"/>
        </w:rPr>
        <w: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maxNrofPUCCH-ResourceGroups-1-r16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maxNrofServingCellsTCI-r16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serving cells in simultaneousTCI-UpdateList</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TAG-MULTIPLICITY-AND-TYPE-CONSTRAINT-DEFINITIONS-STOP</w:t>
      </w:r>
    </w:p>
    <w:p w:rsidR="00923FCB" w:rsidRPr="00D878A1" w:rsidRDefault="00923FCB" w:rsidP="00923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ASN1STOP</w:t>
      </w:r>
    </w:p>
    <w:p w:rsidR="00F17332" w:rsidRPr="00FA0995" w:rsidRDefault="00F17332" w:rsidP="00923FCB">
      <w:pPr>
        <w:rPr>
          <w:rFonts w:eastAsiaTheme="minorEastAsia"/>
          <w:lang w:val="en-GB" w:eastAsia="zh-CN"/>
        </w:rPr>
      </w:pPr>
    </w:p>
    <w:sectPr w:rsidR="00F17332" w:rsidRPr="00FA0995" w:rsidSect="00FA099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C5B" w:rsidRDefault="00580C5B">
      <w:r>
        <w:separator/>
      </w:r>
    </w:p>
  </w:endnote>
  <w:endnote w:type="continuationSeparator" w:id="0">
    <w:p w:rsidR="00580C5B" w:rsidRDefault="0058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B8" w:rsidRDefault="00586AB8"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586AB8" w:rsidRDefault="00586AB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B8" w:rsidRDefault="00586AB8"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rsidR="00586AB8" w:rsidRPr="00EB7EB9" w:rsidRDefault="00586AB8"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Pr>
        <w:rFonts w:eastAsia="宋体"/>
        <w:lang w:eastAsia="zh-CN"/>
      </w:rPr>
      <w:t>104768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C5B" w:rsidRDefault="00580C5B">
      <w:r>
        <w:separator/>
      </w:r>
    </w:p>
  </w:footnote>
  <w:footnote w:type="continuationSeparator" w:id="0">
    <w:p w:rsidR="00580C5B" w:rsidRDefault="00580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B8" w:rsidRDefault="00586AB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1833609"/>
    <w:multiLevelType w:val="multilevel"/>
    <w:tmpl w:val="8E9A2A6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123670"/>
    <w:multiLevelType w:val="multilevel"/>
    <w:tmpl w:val="3B4079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2"/>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19"/>
  </w:num>
  <w:num w:numId="9">
    <w:abstractNumId w:val="6"/>
  </w:num>
  <w:num w:numId="10">
    <w:abstractNumId w:val="16"/>
  </w:num>
  <w:num w:numId="11">
    <w:abstractNumId w:val="11"/>
  </w:num>
  <w:num w:numId="12">
    <w:abstractNumId w:val="3"/>
  </w:num>
  <w:num w:numId="13">
    <w:abstractNumId w:val="22"/>
  </w:num>
  <w:num w:numId="14">
    <w:abstractNumId w:val="10"/>
  </w:num>
  <w:num w:numId="15">
    <w:abstractNumId w:val="13"/>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5"/>
  </w:num>
  <w:num w:numId="24">
    <w:abstractNumId w:val="21"/>
  </w:num>
  <w:num w:numId="25">
    <w:abstractNumId w:val="18"/>
  </w:num>
  <w:num w:numId="26">
    <w:abstractNumId w:val="8"/>
  </w:num>
  <w:num w:numId="27">
    <w:abstractNumId w:val="15"/>
  </w:num>
  <w:num w:numId="28">
    <w:abstractNumId w:val="2"/>
  </w:num>
  <w:num w:numId="29">
    <w:abstractNumId w:val="21"/>
  </w:num>
  <w:num w:numId="30">
    <w:abstractNumId w:val="21"/>
  </w:num>
  <w:num w:numId="31">
    <w:abstractNumId w:val="21"/>
  </w:num>
  <w:num w:numId="32">
    <w:abstractNumId w:val="21"/>
  </w:num>
  <w:num w:numId="33">
    <w:abstractNumId w:val="7"/>
  </w:num>
  <w:num w:numId="34">
    <w:abstractNumId w:val="4"/>
  </w:num>
  <w:num w:numId="35">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210"/>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057"/>
    <w:rsid w:val="000051CE"/>
    <w:rsid w:val="00005B8B"/>
    <w:rsid w:val="00006633"/>
    <w:rsid w:val="000067A2"/>
    <w:rsid w:val="00006B30"/>
    <w:rsid w:val="00007E24"/>
    <w:rsid w:val="00010196"/>
    <w:rsid w:val="000109E6"/>
    <w:rsid w:val="000116A5"/>
    <w:rsid w:val="00014217"/>
    <w:rsid w:val="00014357"/>
    <w:rsid w:val="000157DD"/>
    <w:rsid w:val="000159A0"/>
    <w:rsid w:val="0001609E"/>
    <w:rsid w:val="00016AC6"/>
    <w:rsid w:val="00016B22"/>
    <w:rsid w:val="00016D97"/>
    <w:rsid w:val="00020363"/>
    <w:rsid w:val="0002046F"/>
    <w:rsid w:val="00020769"/>
    <w:rsid w:val="00020889"/>
    <w:rsid w:val="000209A6"/>
    <w:rsid w:val="00020D87"/>
    <w:rsid w:val="0002102E"/>
    <w:rsid w:val="0002195F"/>
    <w:rsid w:val="00022865"/>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713"/>
    <w:rsid w:val="000358B3"/>
    <w:rsid w:val="0003597D"/>
    <w:rsid w:val="00035F2E"/>
    <w:rsid w:val="00036C39"/>
    <w:rsid w:val="0003719D"/>
    <w:rsid w:val="00040BF4"/>
    <w:rsid w:val="00041100"/>
    <w:rsid w:val="00041662"/>
    <w:rsid w:val="000417EB"/>
    <w:rsid w:val="000420F9"/>
    <w:rsid w:val="0004224E"/>
    <w:rsid w:val="000426EE"/>
    <w:rsid w:val="00042CB6"/>
    <w:rsid w:val="0004394C"/>
    <w:rsid w:val="000443DE"/>
    <w:rsid w:val="000445AF"/>
    <w:rsid w:val="0004480D"/>
    <w:rsid w:val="00045142"/>
    <w:rsid w:val="00046064"/>
    <w:rsid w:val="000460BD"/>
    <w:rsid w:val="00046283"/>
    <w:rsid w:val="000465E2"/>
    <w:rsid w:val="000466C6"/>
    <w:rsid w:val="00046CC7"/>
    <w:rsid w:val="00046EE9"/>
    <w:rsid w:val="00047744"/>
    <w:rsid w:val="00047E75"/>
    <w:rsid w:val="00047FD2"/>
    <w:rsid w:val="00050F96"/>
    <w:rsid w:val="00051942"/>
    <w:rsid w:val="00051D6E"/>
    <w:rsid w:val="00052524"/>
    <w:rsid w:val="000529C6"/>
    <w:rsid w:val="0005366E"/>
    <w:rsid w:val="0005381B"/>
    <w:rsid w:val="000538A1"/>
    <w:rsid w:val="00053A0A"/>
    <w:rsid w:val="00055E49"/>
    <w:rsid w:val="00056855"/>
    <w:rsid w:val="0005685A"/>
    <w:rsid w:val="0005754F"/>
    <w:rsid w:val="000603D3"/>
    <w:rsid w:val="000607F0"/>
    <w:rsid w:val="00060DF6"/>
    <w:rsid w:val="000610F0"/>
    <w:rsid w:val="00061828"/>
    <w:rsid w:val="00061BF2"/>
    <w:rsid w:val="000625E9"/>
    <w:rsid w:val="0006264B"/>
    <w:rsid w:val="000628F5"/>
    <w:rsid w:val="00062AC6"/>
    <w:rsid w:val="00063313"/>
    <w:rsid w:val="000635AF"/>
    <w:rsid w:val="00063AE9"/>
    <w:rsid w:val="00063BAA"/>
    <w:rsid w:val="00064A5C"/>
    <w:rsid w:val="00064BE8"/>
    <w:rsid w:val="00065C5C"/>
    <w:rsid w:val="0006691A"/>
    <w:rsid w:val="00067AE9"/>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006"/>
    <w:rsid w:val="000814E3"/>
    <w:rsid w:val="000829AB"/>
    <w:rsid w:val="00082C45"/>
    <w:rsid w:val="00082D87"/>
    <w:rsid w:val="00082F47"/>
    <w:rsid w:val="000833C8"/>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536"/>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A8B"/>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1ADF"/>
    <w:rsid w:val="000A1FEF"/>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58F"/>
    <w:rsid w:val="000B073C"/>
    <w:rsid w:val="000B0A47"/>
    <w:rsid w:val="000B0C8C"/>
    <w:rsid w:val="000B1DB8"/>
    <w:rsid w:val="000B206C"/>
    <w:rsid w:val="000B2084"/>
    <w:rsid w:val="000B2739"/>
    <w:rsid w:val="000B3216"/>
    <w:rsid w:val="000B4FD8"/>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2EDB"/>
    <w:rsid w:val="000C33B7"/>
    <w:rsid w:val="000C417E"/>
    <w:rsid w:val="000C5354"/>
    <w:rsid w:val="000C53A4"/>
    <w:rsid w:val="000C5654"/>
    <w:rsid w:val="000C5D1F"/>
    <w:rsid w:val="000C61EC"/>
    <w:rsid w:val="000C6260"/>
    <w:rsid w:val="000C633B"/>
    <w:rsid w:val="000C670E"/>
    <w:rsid w:val="000C69B3"/>
    <w:rsid w:val="000C6DA4"/>
    <w:rsid w:val="000D0A5D"/>
    <w:rsid w:val="000D0DF6"/>
    <w:rsid w:val="000D2630"/>
    <w:rsid w:val="000D2AEB"/>
    <w:rsid w:val="000D31CE"/>
    <w:rsid w:val="000D36D0"/>
    <w:rsid w:val="000D3E2B"/>
    <w:rsid w:val="000D4226"/>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C77"/>
    <w:rsid w:val="000E1FA0"/>
    <w:rsid w:val="000E21E5"/>
    <w:rsid w:val="000E3740"/>
    <w:rsid w:val="000E3865"/>
    <w:rsid w:val="000E3AE2"/>
    <w:rsid w:val="000E4128"/>
    <w:rsid w:val="000E458E"/>
    <w:rsid w:val="000E4DF9"/>
    <w:rsid w:val="000E557C"/>
    <w:rsid w:val="000E5D71"/>
    <w:rsid w:val="000E5FE4"/>
    <w:rsid w:val="000E6440"/>
    <w:rsid w:val="000E6651"/>
    <w:rsid w:val="000E69A2"/>
    <w:rsid w:val="000E7327"/>
    <w:rsid w:val="000F02AB"/>
    <w:rsid w:val="000F052A"/>
    <w:rsid w:val="000F0655"/>
    <w:rsid w:val="000F1208"/>
    <w:rsid w:val="000F1939"/>
    <w:rsid w:val="000F1E02"/>
    <w:rsid w:val="000F2438"/>
    <w:rsid w:val="000F2680"/>
    <w:rsid w:val="000F26CF"/>
    <w:rsid w:val="000F2AA1"/>
    <w:rsid w:val="000F2B16"/>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B93"/>
    <w:rsid w:val="00100108"/>
    <w:rsid w:val="0010027D"/>
    <w:rsid w:val="00100319"/>
    <w:rsid w:val="001008CF"/>
    <w:rsid w:val="00100AB5"/>
    <w:rsid w:val="0010192B"/>
    <w:rsid w:val="00101B8B"/>
    <w:rsid w:val="00101E4D"/>
    <w:rsid w:val="0010222E"/>
    <w:rsid w:val="001022DB"/>
    <w:rsid w:val="00102A67"/>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6DC"/>
    <w:rsid w:val="00112EDD"/>
    <w:rsid w:val="0011339C"/>
    <w:rsid w:val="00113CFC"/>
    <w:rsid w:val="00113E16"/>
    <w:rsid w:val="0011425B"/>
    <w:rsid w:val="00114513"/>
    <w:rsid w:val="00114951"/>
    <w:rsid w:val="0011558A"/>
    <w:rsid w:val="00115903"/>
    <w:rsid w:val="00115B29"/>
    <w:rsid w:val="00115B64"/>
    <w:rsid w:val="00115CE3"/>
    <w:rsid w:val="0011625E"/>
    <w:rsid w:val="00116B52"/>
    <w:rsid w:val="0011710D"/>
    <w:rsid w:val="00117987"/>
    <w:rsid w:val="001205C8"/>
    <w:rsid w:val="001213A9"/>
    <w:rsid w:val="00121E67"/>
    <w:rsid w:val="00123291"/>
    <w:rsid w:val="00123824"/>
    <w:rsid w:val="00123B90"/>
    <w:rsid w:val="00123D72"/>
    <w:rsid w:val="00123F39"/>
    <w:rsid w:val="00123FDD"/>
    <w:rsid w:val="00124044"/>
    <w:rsid w:val="00124866"/>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5B2"/>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5E5B"/>
    <w:rsid w:val="0014667A"/>
    <w:rsid w:val="001469E3"/>
    <w:rsid w:val="00146BD3"/>
    <w:rsid w:val="00146C8B"/>
    <w:rsid w:val="00146CBE"/>
    <w:rsid w:val="00146F42"/>
    <w:rsid w:val="00147878"/>
    <w:rsid w:val="00147DDC"/>
    <w:rsid w:val="00147EC8"/>
    <w:rsid w:val="001509C6"/>
    <w:rsid w:val="00150EDD"/>
    <w:rsid w:val="00151094"/>
    <w:rsid w:val="001522BA"/>
    <w:rsid w:val="0015326C"/>
    <w:rsid w:val="00153954"/>
    <w:rsid w:val="00153E52"/>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3706"/>
    <w:rsid w:val="00164894"/>
    <w:rsid w:val="00164B9B"/>
    <w:rsid w:val="00165AD5"/>
    <w:rsid w:val="00165B2B"/>
    <w:rsid w:val="001662DE"/>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2FE"/>
    <w:rsid w:val="00172C2C"/>
    <w:rsid w:val="00172CA2"/>
    <w:rsid w:val="00173078"/>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A8"/>
    <w:rsid w:val="001824D3"/>
    <w:rsid w:val="0018252A"/>
    <w:rsid w:val="001826BA"/>
    <w:rsid w:val="00182DD6"/>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97FC1"/>
    <w:rsid w:val="001A08B0"/>
    <w:rsid w:val="001A1B30"/>
    <w:rsid w:val="001A2501"/>
    <w:rsid w:val="001A251B"/>
    <w:rsid w:val="001A3D13"/>
    <w:rsid w:val="001A3F69"/>
    <w:rsid w:val="001A4A93"/>
    <w:rsid w:val="001A4CDD"/>
    <w:rsid w:val="001A53C3"/>
    <w:rsid w:val="001A5482"/>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334"/>
    <w:rsid w:val="001B5609"/>
    <w:rsid w:val="001B5F42"/>
    <w:rsid w:val="001B6049"/>
    <w:rsid w:val="001B608A"/>
    <w:rsid w:val="001B689A"/>
    <w:rsid w:val="001B7232"/>
    <w:rsid w:val="001B7AB3"/>
    <w:rsid w:val="001B7C8D"/>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595"/>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6C7"/>
    <w:rsid w:val="001E1B2A"/>
    <w:rsid w:val="001E2184"/>
    <w:rsid w:val="001E2A0B"/>
    <w:rsid w:val="001E3185"/>
    <w:rsid w:val="001E3E26"/>
    <w:rsid w:val="001E4093"/>
    <w:rsid w:val="001E44AD"/>
    <w:rsid w:val="001E44D0"/>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A9A"/>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4FBB"/>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3FA3"/>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272F6"/>
    <w:rsid w:val="00230076"/>
    <w:rsid w:val="002301DE"/>
    <w:rsid w:val="002308DF"/>
    <w:rsid w:val="00230AE1"/>
    <w:rsid w:val="00230F23"/>
    <w:rsid w:val="00231AF8"/>
    <w:rsid w:val="00231E3A"/>
    <w:rsid w:val="00232872"/>
    <w:rsid w:val="00232A82"/>
    <w:rsid w:val="00232CD9"/>
    <w:rsid w:val="00233084"/>
    <w:rsid w:val="00233DD3"/>
    <w:rsid w:val="00234DB0"/>
    <w:rsid w:val="002354C2"/>
    <w:rsid w:val="00235AD4"/>
    <w:rsid w:val="00235C66"/>
    <w:rsid w:val="002362AC"/>
    <w:rsid w:val="00236B30"/>
    <w:rsid w:val="00237B3E"/>
    <w:rsid w:val="002405A7"/>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936"/>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A66"/>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B75"/>
    <w:rsid w:val="00283320"/>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449"/>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0B8"/>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858"/>
    <w:rsid w:val="002C0954"/>
    <w:rsid w:val="002C133C"/>
    <w:rsid w:val="002C18C3"/>
    <w:rsid w:val="002C1B2F"/>
    <w:rsid w:val="002C224A"/>
    <w:rsid w:val="002C23DB"/>
    <w:rsid w:val="002C2443"/>
    <w:rsid w:val="002C2B21"/>
    <w:rsid w:val="002C32BA"/>
    <w:rsid w:val="002C3B02"/>
    <w:rsid w:val="002C43FF"/>
    <w:rsid w:val="002C53CE"/>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8DB"/>
    <w:rsid w:val="002F3D46"/>
    <w:rsid w:val="002F4107"/>
    <w:rsid w:val="002F439A"/>
    <w:rsid w:val="002F4476"/>
    <w:rsid w:val="002F472F"/>
    <w:rsid w:val="002F4CA4"/>
    <w:rsid w:val="002F4E66"/>
    <w:rsid w:val="002F50B9"/>
    <w:rsid w:val="002F50E1"/>
    <w:rsid w:val="002F5A64"/>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889"/>
    <w:rsid w:val="00331BDF"/>
    <w:rsid w:val="00331FCD"/>
    <w:rsid w:val="00331FE5"/>
    <w:rsid w:val="0033212D"/>
    <w:rsid w:val="003325C2"/>
    <w:rsid w:val="0033289C"/>
    <w:rsid w:val="00332A5D"/>
    <w:rsid w:val="00332F55"/>
    <w:rsid w:val="00333154"/>
    <w:rsid w:val="0033362F"/>
    <w:rsid w:val="00333A64"/>
    <w:rsid w:val="00333A79"/>
    <w:rsid w:val="00333D64"/>
    <w:rsid w:val="00333DB9"/>
    <w:rsid w:val="00334319"/>
    <w:rsid w:val="00334ECA"/>
    <w:rsid w:val="00335547"/>
    <w:rsid w:val="00335FAF"/>
    <w:rsid w:val="00337481"/>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2CA"/>
    <w:rsid w:val="00352911"/>
    <w:rsid w:val="00352FDE"/>
    <w:rsid w:val="00353343"/>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3D6E"/>
    <w:rsid w:val="00374048"/>
    <w:rsid w:val="003744AC"/>
    <w:rsid w:val="00374E2E"/>
    <w:rsid w:val="00374EB6"/>
    <w:rsid w:val="003758AE"/>
    <w:rsid w:val="00376163"/>
    <w:rsid w:val="003766BD"/>
    <w:rsid w:val="00376BAC"/>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5CD9"/>
    <w:rsid w:val="0038645C"/>
    <w:rsid w:val="00386BAD"/>
    <w:rsid w:val="00386D4A"/>
    <w:rsid w:val="00386F35"/>
    <w:rsid w:val="003870EF"/>
    <w:rsid w:val="0039035C"/>
    <w:rsid w:val="00391A86"/>
    <w:rsid w:val="0039248B"/>
    <w:rsid w:val="003929DF"/>
    <w:rsid w:val="00392AC0"/>
    <w:rsid w:val="0039345F"/>
    <w:rsid w:val="00393474"/>
    <w:rsid w:val="003935B0"/>
    <w:rsid w:val="0039364D"/>
    <w:rsid w:val="00393AD2"/>
    <w:rsid w:val="00393B83"/>
    <w:rsid w:val="003942DF"/>
    <w:rsid w:val="0039433D"/>
    <w:rsid w:val="003949ED"/>
    <w:rsid w:val="00394F5D"/>
    <w:rsid w:val="00395850"/>
    <w:rsid w:val="0039701E"/>
    <w:rsid w:val="00397329"/>
    <w:rsid w:val="00397930"/>
    <w:rsid w:val="003A0466"/>
    <w:rsid w:val="003A06F2"/>
    <w:rsid w:val="003A1B34"/>
    <w:rsid w:val="003A1D57"/>
    <w:rsid w:val="003A2031"/>
    <w:rsid w:val="003A2162"/>
    <w:rsid w:val="003A290C"/>
    <w:rsid w:val="003A295A"/>
    <w:rsid w:val="003A29E5"/>
    <w:rsid w:val="003A2EF1"/>
    <w:rsid w:val="003A35F2"/>
    <w:rsid w:val="003A5E75"/>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2070"/>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9B4"/>
    <w:rsid w:val="003F1DDA"/>
    <w:rsid w:val="003F22D6"/>
    <w:rsid w:val="003F23A1"/>
    <w:rsid w:val="003F2895"/>
    <w:rsid w:val="003F2E6A"/>
    <w:rsid w:val="003F33B0"/>
    <w:rsid w:val="003F33E9"/>
    <w:rsid w:val="003F3596"/>
    <w:rsid w:val="003F3A87"/>
    <w:rsid w:val="003F3A9A"/>
    <w:rsid w:val="003F467D"/>
    <w:rsid w:val="003F4A88"/>
    <w:rsid w:val="003F4C5F"/>
    <w:rsid w:val="003F6458"/>
    <w:rsid w:val="003F6FA3"/>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033"/>
    <w:rsid w:val="00407269"/>
    <w:rsid w:val="004074AB"/>
    <w:rsid w:val="0040751B"/>
    <w:rsid w:val="00407633"/>
    <w:rsid w:val="00407739"/>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0BAB"/>
    <w:rsid w:val="0042189C"/>
    <w:rsid w:val="00421A8C"/>
    <w:rsid w:val="00421AB7"/>
    <w:rsid w:val="00421EEE"/>
    <w:rsid w:val="00421F41"/>
    <w:rsid w:val="00421F85"/>
    <w:rsid w:val="004225BA"/>
    <w:rsid w:val="0042314D"/>
    <w:rsid w:val="00423AAF"/>
    <w:rsid w:val="004252DA"/>
    <w:rsid w:val="004262D3"/>
    <w:rsid w:val="004263F1"/>
    <w:rsid w:val="0042651B"/>
    <w:rsid w:val="00426527"/>
    <w:rsid w:val="00426973"/>
    <w:rsid w:val="00426C6B"/>
    <w:rsid w:val="00427640"/>
    <w:rsid w:val="00427D37"/>
    <w:rsid w:val="004305A9"/>
    <w:rsid w:val="004305BF"/>
    <w:rsid w:val="004308DF"/>
    <w:rsid w:val="00430BEF"/>
    <w:rsid w:val="00430DEC"/>
    <w:rsid w:val="004325F1"/>
    <w:rsid w:val="00433F0E"/>
    <w:rsid w:val="004346B2"/>
    <w:rsid w:val="0043487A"/>
    <w:rsid w:val="00435162"/>
    <w:rsid w:val="00435736"/>
    <w:rsid w:val="004363A4"/>
    <w:rsid w:val="0043659C"/>
    <w:rsid w:val="004369D0"/>
    <w:rsid w:val="004372B7"/>
    <w:rsid w:val="00437A02"/>
    <w:rsid w:val="004416FE"/>
    <w:rsid w:val="00441C2C"/>
    <w:rsid w:val="004425D5"/>
    <w:rsid w:val="00442C8E"/>
    <w:rsid w:val="00442CD8"/>
    <w:rsid w:val="00442CF6"/>
    <w:rsid w:val="00442D3F"/>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159"/>
    <w:rsid w:val="00460780"/>
    <w:rsid w:val="00460979"/>
    <w:rsid w:val="00460A57"/>
    <w:rsid w:val="00460C80"/>
    <w:rsid w:val="00461436"/>
    <w:rsid w:val="004616E6"/>
    <w:rsid w:val="00461BE8"/>
    <w:rsid w:val="004624BC"/>
    <w:rsid w:val="00462591"/>
    <w:rsid w:val="00462622"/>
    <w:rsid w:val="004627DD"/>
    <w:rsid w:val="0046308F"/>
    <w:rsid w:val="00463203"/>
    <w:rsid w:val="004634EA"/>
    <w:rsid w:val="00464025"/>
    <w:rsid w:val="00464923"/>
    <w:rsid w:val="00464A04"/>
    <w:rsid w:val="004651AA"/>
    <w:rsid w:val="004658B2"/>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124"/>
    <w:rsid w:val="0047727E"/>
    <w:rsid w:val="00477D9E"/>
    <w:rsid w:val="0048040F"/>
    <w:rsid w:val="0048109F"/>
    <w:rsid w:val="004812F8"/>
    <w:rsid w:val="00481FAA"/>
    <w:rsid w:val="00482A46"/>
    <w:rsid w:val="00482C0D"/>
    <w:rsid w:val="00483652"/>
    <w:rsid w:val="004837AB"/>
    <w:rsid w:val="00483B94"/>
    <w:rsid w:val="00484454"/>
    <w:rsid w:val="0048488C"/>
    <w:rsid w:val="00484F82"/>
    <w:rsid w:val="00485066"/>
    <w:rsid w:val="004851D7"/>
    <w:rsid w:val="0048673F"/>
    <w:rsid w:val="0048743A"/>
    <w:rsid w:val="00487473"/>
    <w:rsid w:val="00487645"/>
    <w:rsid w:val="00487B31"/>
    <w:rsid w:val="00487F89"/>
    <w:rsid w:val="004901FA"/>
    <w:rsid w:val="00490328"/>
    <w:rsid w:val="00490808"/>
    <w:rsid w:val="00490E72"/>
    <w:rsid w:val="00491267"/>
    <w:rsid w:val="004914F5"/>
    <w:rsid w:val="00491500"/>
    <w:rsid w:val="0049165E"/>
    <w:rsid w:val="00491840"/>
    <w:rsid w:val="00491EFA"/>
    <w:rsid w:val="00492771"/>
    <w:rsid w:val="004927CE"/>
    <w:rsid w:val="00492F4F"/>
    <w:rsid w:val="004930DE"/>
    <w:rsid w:val="0049360B"/>
    <w:rsid w:val="00494422"/>
    <w:rsid w:val="00494775"/>
    <w:rsid w:val="00494B04"/>
    <w:rsid w:val="004954CC"/>
    <w:rsid w:val="00495A49"/>
    <w:rsid w:val="00495B21"/>
    <w:rsid w:val="0049694F"/>
    <w:rsid w:val="004970C3"/>
    <w:rsid w:val="004A136B"/>
    <w:rsid w:val="004A175F"/>
    <w:rsid w:val="004A1E59"/>
    <w:rsid w:val="004A1E9C"/>
    <w:rsid w:val="004A1F39"/>
    <w:rsid w:val="004A207F"/>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09F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90D"/>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9AC"/>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4A38"/>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C1F"/>
    <w:rsid w:val="004F2FA7"/>
    <w:rsid w:val="004F3B7D"/>
    <w:rsid w:val="004F3BFF"/>
    <w:rsid w:val="004F4304"/>
    <w:rsid w:val="004F47AD"/>
    <w:rsid w:val="004F52BF"/>
    <w:rsid w:val="004F5ADB"/>
    <w:rsid w:val="004F5D6C"/>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18BE"/>
    <w:rsid w:val="005026EB"/>
    <w:rsid w:val="00502885"/>
    <w:rsid w:val="0050306D"/>
    <w:rsid w:val="0050335D"/>
    <w:rsid w:val="00503553"/>
    <w:rsid w:val="00503865"/>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6ED"/>
    <w:rsid w:val="005218D2"/>
    <w:rsid w:val="005219B0"/>
    <w:rsid w:val="00521CCA"/>
    <w:rsid w:val="005221A1"/>
    <w:rsid w:val="005225C7"/>
    <w:rsid w:val="005227D4"/>
    <w:rsid w:val="0052293E"/>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27EC8"/>
    <w:rsid w:val="00530007"/>
    <w:rsid w:val="0053067C"/>
    <w:rsid w:val="0053101B"/>
    <w:rsid w:val="00531134"/>
    <w:rsid w:val="00531443"/>
    <w:rsid w:val="00531718"/>
    <w:rsid w:val="00532290"/>
    <w:rsid w:val="00532706"/>
    <w:rsid w:val="005331EB"/>
    <w:rsid w:val="00533202"/>
    <w:rsid w:val="00533E1D"/>
    <w:rsid w:val="00535AC2"/>
    <w:rsid w:val="00535FC6"/>
    <w:rsid w:val="00536D6B"/>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71"/>
    <w:rsid w:val="005639E4"/>
    <w:rsid w:val="005645F5"/>
    <w:rsid w:val="00564738"/>
    <w:rsid w:val="005656CE"/>
    <w:rsid w:val="00565BBA"/>
    <w:rsid w:val="00565F61"/>
    <w:rsid w:val="005663C0"/>
    <w:rsid w:val="00566D61"/>
    <w:rsid w:val="00567299"/>
    <w:rsid w:val="005674A6"/>
    <w:rsid w:val="0056756C"/>
    <w:rsid w:val="005679F4"/>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0C5B"/>
    <w:rsid w:val="0058214B"/>
    <w:rsid w:val="0058302B"/>
    <w:rsid w:val="00583186"/>
    <w:rsid w:val="005832A0"/>
    <w:rsid w:val="00583CBF"/>
    <w:rsid w:val="00584389"/>
    <w:rsid w:val="00584ECC"/>
    <w:rsid w:val="0058502A"/>
    <w:rsid w:val="005853EB"/>
    <w:rsid w:val="005853FE"/>
    <w:rsid w:val="00585F3F"/>
    <w:rsid w:val="005860CF"/>
    <w:rsid w:val="0058665F"/>
    <w:rsid w:val="0058674E"/>
    <w:rsid w:val="00586847"/>
    <w:rsid w:val="00586AB8"/>
    <w:rsid w:val="005872A6"/>
    <w:rsid w:val="0058735E"/>
    <w:rsid w:val="005876CF"/>
    <w:rsid w:val="00587713"/>
    <w:rsid w:val="00587FAA"/>
    <w:rsid w:val="00590057"/>
    <w:rsid w:val="00590164"/>
    <w:rsid w:val="0059019D"/>
    <w:rsid w:val="005906B2"/>
    <w:rsid w:val="00590DFB"/>
    <w:rsid w:val="00590EDD"/>
    <w:rsid w:val="0059250A"/>
    <w:rsid w:val="005925D3"/>
    <w:rsid w:val="00592642"/>
    <w:rsid w:val="005927E2"/>
    <w:rsid w:val="00592A17"/>
    <w:rsid w:val="00592F8F"/>
    <w:rsid w:val="00593A1C"/>
    <w:rsid w:val="00593C9A"/>
    <w:rsid w:val="00593FC3"/>
    <w:rsid w:val="005945AD"/>
    <w:rsid w:val="0059481C"/>
    <w:rsid w:val="00594A04"/>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C33"/>
    <w:rsid w:val="005A5D13"/>
    <w:rsid w:val="005A5E82"/>
    <w:rsid w:val="005A668D"/>
    <w:rsid w:val="005A6FE4"/>
    <w:rsid w:val="005A7450"/>
    <w:rsid w:val="005A7AE9"/>
    <w:rsid w:val="005A7F31"/>
    <w:rsid w:val="005B00E0"/>
    <w:rsid w:val="005B0334"/>
    <w:rsid w:val="005B05A5"/>
    <w:rsid w:val="005B070B"/>
    <w:rsid w:val="005B0A06"/>
    <w:rsid w:val="005B16C5"/>
    <w:rsid w:val="005B2762"/>
    <w:rsid w:val="005B3852"/>
    <w:rsid w:val="005B3C40"/>
    <w:rsid w:val="005B4296"/>
    <w:rsid w:val="005B6194"/>
    <w:rsid w:val="005B61CA"/>
    <w:rsid w:val="005B6894"/>
    <w:rsid w:val="005B6BD6"/>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C78CC"/>
    <w:rsid w:val="005D0150"/>
    <w:rsid w:val="005D0439"/>
    <w:rsid w:val="005D11D8"/>
    <w:rsid w:val="005D1356"/>
    <w:rsid w:val="005D1364"/>
    <w:rsid w:val="005D163D"/>
    <w:rsid w:val="005D1957"/>
    <w:rsid w:val="005D2502"/>
    <w:rsid w:val="005D2DC0"/>
    <w:rsid w:val="005D3FED"/>
    <w:rsid w:val="005D4271"/>
    <w:rsid w:val="005D4FF2"/>
    <w:rsid w:val="005D5386"/>
    <w:rsid w:val="005D5527"/>
    <w:rsid w:val="005D5A1A"/>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296C"/>
    <w:rsid w:val="005E37D7"/>
    <w:rsid w:val="005E4031"/>
    <w:rsid w:val="005E418B"/>
    <w:rsid w:val="005E4943"/>
    <w:rsid w:val="005E4DFC"/>
    <w:rsid w:val="005E66A6"/>
    <w:rsid w:val="005E751E"/>
    <w:rsid w:val="005E7FA3"/>
    <w:rsid w:val="005F03E6"/>
    <w:rsid w:val="005F06FD"/>
    <w:rsid w:val="005F0B6C"/>
    <w:rsid w:val="005F0C55"/>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57B"/>
    <w:rsid w:val="00600875"/>
    <w:rsid w:val="00600C44"/>
    <w:rsid w:val="006027F0"/>
    <w:rsid w:val="00602B66"/>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31F"/>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CE4"/>
    <w:rsid w:val="00657F2C"/>
    <w:rsid w:val="00660091"/>
    <w:rsid w:val="00660114"/>
    <w:rsid w:val="00660709"/>
    <w:rsid w:val="006611C8"/>
    <w:rsid w:val="006623E6"/>
    <w:rsid w:val="00662516"/>
    <w:rsid w:val="00662B88"/>
    <w:rsid w:val="00662C19"/>
    <w:rsid w:val="00662F30"/>
    <w:rsid w:val="00663651"/>
    <w:rsid w:val="006641B8"/>
    <w:rsid w:val="00664640"/>
    <w:rsid w:val="006649BD"/>
    <w:rsid w:val="00664DD2"/>
    <w:rsid w:val="00664FC4"/>
    <w:rsid w:val="0066566F"/>
    <w:rsid w:val="00665918"/>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DA9"/>
    <w:rsid w:val="00672EFD"/>
    <w:rsid w:val="0067481C"/>
    <w:rsid w:val="00674F5B"/>
    <w:rsid w:val="00675144"/>
    <w:rsid w:val="00675153"/>
    <w:rsid w:val="0067599F"/>
    <w:rsid w:val="00675C2D"/>
    <w:rsid w:val="00675FBC"/>
    <w:rsid w:val="006761AB"/>
    <w:rsid w:val="006763CB"/>
    <w:rsid w:val="0067697A"/>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50E"/>
    <w:rsid w:val="00685B50"/>
    <w:rsid w:val="00685EF7"/>
    <w:rsid w:val="00685FA8"/>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D5D"/>
    <w:rsid w:val="00693E63"/>
    <w:rsid w:val="00693E9A"/>
    <w:rsid w:val="006941BC"/>
    <w:rsid w:val="00694D86"/>
    <w:rsid w:val="00695551"/>
    <w:rsid w:val="006955F6"/>
    <w:rsid w:val="00695607"/>
    <w:rsid w:val="0069597A"/>
    <w:rsid w:val="00695A95"/>
    <w:rsid w:val="006965D2"/>
    <w:rsid w:val="00696AFB"/>
    <w:rsid w:val="006970B3"/>
    <w:rsid w:val="00697ABB"/>
    <w:rsid w:val="006A05F4"/>
    <w:rsid w:val="006A0A68"/>
    <w:rsid w:val="006A0DD9"/>
    <w:rsid w:val="006A1411"/>
    <w:rsid w:val="006A142A"/>
    <w:rsid w:val="006A15C0"/>
    <w:rsid w:val="006A1693"/>
    <w:rsid w:val="006A19D9"/>
    <w:rsid w:val="006A2145"/>
    <w:rsid w:val="006A2FE3"/>
    <w:rsid w:val="006A4033"/>
    <w:rsid w:val="006A43F8"/>
    <w:rsid w:val="006A45C2"/>
    <w:rsid w:val="006A474C"/>
    <w:rsid w:val="006A47B7"/>
    <w:rsid w:val="006A48C6"/>
    <w:rsid w:val="006A4FF6"/>
    <w:rsid w:val="006A54A2"/>
    <w:rsid w:val="006A5957"/>
    <w:rsid w:val="006A5E2E"/>
    <w:rsid w:val="006A6262"/>
    <w:rsid w:val="006A6E9E"/>
    <w:rsid w:val="006A7074"/>
    <w:rsid w:val="006A72A3"/>
    <w:rsid w:val="006A771A"/>
    <w:rsid w:val="006A7F06"/>
    <w:rsid w:val="006B0175"/>
    <w:rsid w:val="006B0758"/>
    <w:rsid w:val="006B0A1C"/>
    <w:rsid w:val="006B0D78"/>
    <w:rsid w:val="006B13A7"/>
    <w:rsid w:val="006B13E9"/>
    <w:rsid w:val="006B16DC"/>
    <w:rsid w:val="006B1896"/>
    <w:rsid w:val="006B1C3F"/>
    <w:rsid w:val="006B2189"/>
    <w:rsid w:val="006B240C"/>
    <w:rsid w:val="006B26F1"/>
    <w:rsid w:val="006B2C4F"/>
    <w:rsid w:val="006B2EE0"/>
    <w:rsid w:val="006B37EF"/>
    <w:rsid w:val="006B3A8B"/>
    <w:rsid w:val="006B3F4D"/>
    <w:rsid w:val="006B44BF"/>
    <w:rsid w:val="006B4687"/>
    <w:rsid w:val="006B4801"/>
    <w:rsid w:val="006B4C95"/>
    <w:rsid w:val="006B568D"/>
    <w:rsid w:val="006B5F88"/>
    <w:rsid w:val="006B60BA"/>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4ED"/>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5E49"/>
    <w:rsid w:val="006D6063"/>
    <w:rsid w:val="006D684F"/>
    <w:rsid w:val="006D7432"/>
    <w:rsid w:val="006D74AB"/>
    <w:rsid w:val="006D7B37"/>
    <w:rsid w:val="006E001A"/>
    <w:rsid w:val="006E00B4"/>
    <w:rsid w:val="006E04DD"/>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282"/>
    <w:rsid w:val="006F13E4"/>
    <w:rsid w:val="006F1E59"/>
    <w:rsid w:val="006F209C"/>
    <w:rsid w:val="006F249A"/>
    <w:rsid w:val="006F3772"/>
    <w:rsid w:val="006F3CAC"/>
    <w:rsid w:val="006F3E3A"/>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68C"/>
    <w:rsid w:val="00703A83"/>
    <w:rsid w:val="00705527"/>
    <w:rsid w:val="00705DF6"/>
    <w:rsid w:val="007066C4"/>
    <w:rsid w:val="007066DC"/>
    <w:rsid w:val="0070697D"/>
    <w:rsid w:val="00706E86"/>
    <w:rsid w:val="00706F68"/>
    <w:rsid w:val="00707278"/>
    <w:rsid w:val="00707489"/>
    <w:rsid w:val="00707955"/>
    <w:rsid w:val="00710027"/>
    <w:rsid w:val="00710073"/>
    <w:rsid w:val="007104CD"/>
    <w:rsid w:val="00710B22"/>
    <w:rsid w:val="007110AC"/>
    <w:rsid w:val="007112CC"/>
    <w:rsid w:val="0071140B"/>
    <w:rsid w:val="00711EBC"/>
    <w:rsid w:val="0071218D"/>
    <w:rsid w:val="00712532"/>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A31"/>
    <w:rsid w:val="00720F35"/>
    <w:rsid w:val="0072108C"/>
    <w:rsid w:val="0072118B"/>
    <w:rsid w:val="007217FD"/>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0C8"/>
    <w:rsid w:val="00731C11"/>
    <w:rsid w:val="00731FF1"/>
    <w:rsid w:val="00732000"/>
    <w:rsid w:val="00732019"/>
    <w:rsid w:val="007322A1"/>
    <w:rsid w:val="007324D9"/>
    <w:rsid w:val="00732EAF"/>
    <w:rsid w:val="0073366A"/>
    <w:rsid w:val="00733C98"/>
    <w:rsid w:val="00734A85"/>
    <w:rsid w:val="007350D6"/>
    <w:rsid w:val="0073643A"/>
    <w:rsid w:val="00736902"/>
    <w:rsid w:val="007369FF"/>
    <w:rsid w:val="00736A7A"/>
    <w:rsid w:val="00736DE3"/>
    <w:rsid w:val="00736E75"/>
    <w:rsid w:val="007403CC"/>
    <w:rsid w:val="007406F6"/>
    <w:rsid w:val="00740C28"/>
    <w:rsid w:val="00740E61"/>
    <w:rsid w:val="0074173F"/>
    <w:rsid w:val="00741B73"/>
    <w:rsid w:val="007420BD"/>
    <w:rsid w:val="00742363"/>
    <w:rsid w:val="00742656"/>
    <w:rsid w:val="00744289"/>
    <w:rsid w:val="007448A2"/>
    <w:rsid w:val="00744EF8"/>
    <w:rsid w:val="0074591B"/>
    <w:rsid w:val="00745EC1"/>
    <w:rsid w:val="007468DE"/>
    <w:rsid w:val="00746B34"/>
    <w:rsid w:val="00747365"/>
    <w:rsid w:val="00747930"/>
    <w:rsid w:val="00747D25"/>
    <w:rsid w:val="007506E6"/>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06"/>
    <w:rsid w:val="007561BD"/>
    <w:rsid w:val="00756228"/>
    <w:rsid w:val="00756513"/>
    <w:rsid w:val="007567A2"/>
    <w:rsid w:val="007567F7"/>
    <w:rsid w:val="00757432"/>
    <w:rsid w:val="0075765E"/>
    <w:rsid w:val="007602C8"/>
    <w:rsid w:val="007631C9"/>
    <w:rsid w:val="007635A1"/>
    <w:rsid w:val="00763988"/>
    <w:rsid w:val="00763FC4"/>
    <w:rsid w:val="00764467"/>
    <w:rsid w:val="00764737"/>
    <w:rsid w:val="0076486C"/>
    <w:rsid w:val="00764A90"/>
    <w:rsid w:val="00764EA3"/>
    <w:rsid w:val="007674DE"/>
    <w:rsid w:val="00767610"/>
    <w:rsid w:val="007676A5"/>
    <w:rsid w:val="0076796F"/>
    <w:rsid w:val="007707DB"/>
    <w:rsid w:val="00770D57"/>
    <w:rsid w:val="007714E6"/>
    <w:rsid w:val="0077185E"/>
    <w:rsid w:val="00771B55"/>
    <w:rsid w:val="00771BAE"/>
    <w:rsid w:val="00772FD4"/>
    <w:rsid w:val="00773083"/>
    <w:rsid w:val="007733CF"/>
    <w:rsid w:val="007735A1"/>
    <w:rsid w:val="00773B4C"/>
    <w:rsid w:val="00774079"/>
    <w:rsid w:val="007743F5"/>
    <w:rsid w:val="007752E9"/>
    <w:rsid w:val="00775439"/>
    <w:rsid w:val="0077677F"/>
    <w:rsid w:val="007767CC"/>
    <w:rsid w:val="00776D50"/>
    <w:rsid w:val="00777365"/>
    <w:rsid w:val="00777CA5"/>
    <w:rsid w:val="00780569"/>
    <w:rsid w:val="0078066A"/>
    <w:rsid w:val="00780DC4"/>
    <w:rsid w:val="007810CC"/>
    <w:rsid w:val="007822D5"/>
    <w:rsid w:val="00782428"/>
    <w:rsid w:val="00782844"/>
    <w:rsid w:val="007829AF"/>
    <w:rsid w:val="00783163"/>
    <w:rsid w:val="00783450"/>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1F28"/>
    <w:rsid w:val="007923C6"/>
    <w:rsid w:val="007924D5"/>
    <w:rsid w:val="00793031"/>
    <w:rsid w:val="00793D01"/>
    <w:rsid w:val="00793D84"/>
    <w:rsid w:val="00793E25"/>
    <w:rsid w:val="00793EF3"/>
    <w:rsid w:val="00793F38"/>
    <w:rsid w:val="00795096"/>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135"/>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45E7"/>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4568"/>
    <w:rsid w:val="007C50D3"/>
    <w:rsid w:val="007C55C9"/>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509"/>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4F8"/>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33D"/>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5A6F"/>
    <w:rsid w:val="008261CB"/>
    <w:rsid w:val="00826922"/>
    <w:rsid w:val="00826962"/>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000A"/>
    <w:rsid w:val="008411C8"/>
    <w:rsid w:val="00842454"/>
    <w:rsid w:val="008426A8"/>
    <w:rsid w:val="00842A9C"/>
    <w:rsid w:val="00842FB0"/>
    <w:rsid w:val="00843BF9"/>
    <w:rsid w:val="00843F3F"/>
    <w:rsid w:val="00843FEE"/>
    <w:rsid w:val="00844251"/>
    <w:rsid w:val="00844825"/>
    <w:rsid w:val="00844D45"/>
    <w:rsid w:val="008453D9"/>
    <w:rsid w:val="0084550E"/>
    <w:rsid w:val="0084570E"/>
    <w:rsid w:val="00845E32"/>
    <w:rsid w:val="00845F64"/>
    <w:rsid w:val="008469FD"/>
    <w:rsid w:val="00846AE3"/>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65F9"/>
    <w:rsid w:val="00856CD2"/>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4B8C"/>
    <w:rsid w:val="0086506F"/>
    <w:rsid w:val="008658BF"/>
    <w:rsid w:val="008658E7"/>
    <w:rsid w:val="00865C3E"/>
    <w:rsid w:val="00865CD0"/>
    <w:rsid w:val="00866AE2"/>
    <w:rsid w:val="0086737B"/>
    <w:rsid w:val="0086768B"/>
    <w:rsid w:val="0086798E"/>
    <w:rsid w:val="008702EA"/>
    <w:rsid w:val="00870C25"/>
    <w:rsid w:val="00871117"/>
    <w:rsid w:val="00871C2D"/>
    <w:rsid w:val="00872764"/>
    <w:rsid w:val="00873092"/>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3F19"/>
    <w:rsid w:val="008843F0"/>
    <w:rsid w:val="00884B57"/>
    <w:rsid w:val="00885A8C"/>
    <w:rsid w:val="00885AD5"/>
    <w:rsid w:val="0088659D"/>
    <w:rsid w:val="008872DB"/>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236"/>
    <w:rsid w:val="00894A08"/>
    <w:rsid w:val="00894E63"/>
    <w:rsid w:val="008955F2"/>
    <w:rsid w:val="00896A08"/>
    <w:rsid w:val="00896E93"/>
    <w:rsid w:val="008A05EB"/>
    <w:rsid w:val="008A0766"/>
    <w:rsid w:val="008A0D6A"/>
    <w:rsid w:val="008A11D4"/>
    <w:rsid w:val="008A16CF"/>
    <w:rsid w:val="008A181F"/>
    <w:rsid w:val="008A1FBE"/>
    <w:rsid w:val="008A2379"/>
    <w:rsid w:val="008A27DA"/>
    <w:rsid w:val="008A3176"/>
    <w:rsid w:val="008A58E9"/>
    <w:rsid w:val="008A59C9"/>
    <w:rsid w:val="008A5CCA"/>
    <w:rsid w:val="008A6A99"/>
    <w:rsid w:val="008A6B2D"/>
    <w:rsid w:val="008A6F93"/>
    <w:rsid w:val="008A7A1D"/>
    <w:rsid w:val="008B0214"/>
    <w:rsid w:val="008B0218"/>
    <w:rsid w:val="008B04C8"/>
    <w:rsid w:val="008B06A4"/>
    <w:rsid w:val="008B07A9"/>
    <w:rsid w:val="008B0A2C"/>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5AD0"/>
    <w:rsid w:val="008C6227"/>
    <w:rsid w:val="008C634A"/>
    <w:rsid w:val="008C6765"/>
    <w:rsid w:val="008C6C1E"/>
    <w:rsid w:val="008C6C69"/>
    <w:rsid w:val="008C70D5"/>
    <w:rsid w:val="008C7F4D"/>
    <w:rsid w:val="008D02EF"/>
    <w:rsid w:val="008D111B"/>
    <w:rsid w:val="008D1874"/>
    <w:rsid w:val="008D219E"/>
    <w:rsid w:val="008D2974"/>
    <w:rsid w:val="008D2A41"/>
    <w:rsid w:val="008D2C3A"/>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247"/>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583"/>
    <w:rsid w:val="008F0AA2"/>
    <w:rsid w:val="008F1543"/>
    <w:rsid w:val="008F1EF5"/>
    <w:rsid w:val="008F2162"/>
    <w:rsid w:val="008F229E"/>
    <w:rsid w:val="008F289B"/>
    <w:rsid w:val="008F2C33"/>
    <w:rsid w:val="008F3CF7"/>
    <w:rsid w:val="008F5029"/>
    <w:rsid w:val="008F5459"/>
    <w:rsid w:val="008F5E72"/>
    <w:rsid w:val="008F61C3"/>
    <w:rsid w:val="008F6332"/>
    <w:rsid w:val="008F663B"/>
    <w:rsid w:val="008F7122"/>
    <w:rsid w:val="008F737F"/>
    <w:rsid w:val="008F770F"/>
    <w:rsid w:val="008F7972"/>
    <w:rsid w:val="008F7E53"/>
    <w:rsid w:val="00900B9C"/>
    <w:rsid w:val="009023FD"/>
    <w:rsid w:val="009027E6"/>
    <w:rsid w:val="00902D68"/>
    <w:rsid w:val="00902FE1"/>
    <w:rsid w:val="00903C47"/>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58B5"/>
    <w:rsid w:val="00915945"/>
    <w:rsid w:val="00916099"/>
    <w:rsid w:val="0091627E"/>
    <w:rsid w:val="009172C9"/>
    <w:rsid w:val="00917622"/>
    <w:rsid w:val="00917EA4"/>
    <w:rsid w:val="00920A92"/>
    <w:rsid w:val="00920C8F"/>
    <w:rsid w:val="00920F82"/>
    <w:rsid w:val="0092105F"/>
    <w:rsid w:val="0092116A"/>
    <w:rsid w:val="009211B3"/>
    <w:rsid w:val="00921B64"/>
    <w:rsid w:val="00921D17"/>
    <w:rsid w:val="00921E83"/>
    <w:rsid w:val="009236D2"/>
    <w:rsid w:val="00923C74"/>
    <w:rsid w:val="00923FCB"/>
    <w:rsid w:val="009247AE"/>
    <w:rsid w:val="00924DC6"/>
    <w:rsid w:val="00925B2A"/>
    <w:rsid w:val="009262BF"/>
    <w:rsid w:val="00926360"/>
    <w:rsid w:val="00926790"/>
    <w:rsid w:val="00926B46"/>
    <w:rsid w:val="00927121"/>
    <w:rsid w:val="009276C8"/>
    <w:rsid w:val="00927F1A"/>
    <w:rsid w:val="009304FE"/>
    <w:rsid w:val="00931A1D"/>
    <w:rsid w:val="00933395"/>
    <w:rsid w:val="009338E9"/>
    <w:rsid w:val="00933A67"/>
    <w:rsid w:val="00934165"/>
    <w:rsid w:val="009347FC"/>
    <w:rsid w:val="009348D6"/>
    <w:rsid w:val="00934DBC"/>
    <w:rsid w:val="00935548"/>
    <w:rsid w:val="0093654D"/>
    <w:rsid w:val="009366A6"/>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B7B"/>
    <w:rsid w:val="00956085"/>
    <w:rsid w:val="009562E5"/>
    <w:rsid w:val="0095709E"/>
    <w:rsid w:val="009575BD"/>
    <w:rsid w:val="00957CA2"/>
    <w:rsid w:val="00957FE3"/>
    <w:rsid w:val="009608A8"/>
    <w:rsid w:val="00960CF4"/>
    <w:rsid w:val="00960D4C"/>
    <w:rsid w:val="009621A9"/>
    <w:rsid w:val="009621D2"/>
    <w:rsid w:val="009623A5"/>
    <w:rsid w:val="009627FC"/>
    <w:rsid w:val="00962805"/>
    <w:rsid w:val="00962C3F"/>
    <w:rsid w:val="00963728"/>
    <w:rsid w:val="00963731"/>
    <w:rsid w:val="009643A9"/>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28BF"/>
    <w:rsid w:val="00973BC8"/>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7A6"/>
    <w:rsid w:val="00984DCC"/>
    <w:rsid w:val="0098529D"/>
    <w:rsid w:val="00985358"/>
    <w:rsid w:val="00985464"/>
    <w:rsid w:val="009865A0"/>
    <w:rsid w:val="009865C0"/>
    <w:rsid w:val="00986DF3"/>
    <w:rsid w:val="00986EB1"/>
    <w:rsid w:val="00987BF6"/>
    <w:rsid w:val="009904B4"/>
    <w:rsid w:val="00990F11"/>
    <w:rsid w:val="00990F56"/>
    <w:rsid w:val="00991313"/>
    <w:rsid w:val="0099182F"/>
    <w:rsid w:val="00991ABD"/>
    <w:rsid w:val="009925ED"/>
    <w:rsid w:val="00992B11"/>
    <w:rsid w:val="00993176"/>
    <w:rsid w:val="009939D2"/>
    <w:rsid w:val="0099484A"/>
    <w:rsid w:val="0099489F"/>
    <w:rsid w:val="0099545D"/>
    <w:rsid w:val="009957D6"/>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0EA"/>
    <w:rsid w:val="009B6110"/>
    <w:rsid w:val="009B6750"/>
    <w:rsid w:val="009B6C3D"/>
    <w:rsid w:val="009B6DFB"/>
    <w:rsid w:val="009B761D"/>
    <w:rsid w:val="009B7BB0"/>
    <w:rsid w:val="009C024D"/>
    <w:rsid w:val="009C06C3"/>
    <w:rsid w:val="009C0E3D"/>
    <w:rsid w:val="009C123D"/>
    <w:rsid w:val="009C129E"/>
    <w:rsid w:val="009C12B5"/>
    <w:rsid w:val="009C1E19"/>
    <w:rsid w:val="009C2108"/>
    <w:rsid w:val="009C22F3"/>
    <w:rsid w:val="009C2C0C"/>
    <w:rsid w:val="009C3095"/>
    <w:rsid w:val="009C33DA"/>
    <w:rsid w:val="009C4823"/>
    <w:rsid w:val="009C48D6"/>
    <w:rsid w:val="009C4CC2"/>
    <w:rsid w:val="009C5BC9"/>
    <w:rsid w:val="009C5D62"/>
    <w:rsid w:val="009C6199"/>
    <w:rsid w:val="009C6B20"/>
    <w:rsid w:val="009C6B5A"/>
    <w:rsid w:val="009C711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79E"/>
    <w:rsid w:val="009D79B9"/>
    <w:rsid w:val="009D7A6C"/>
    <w:rsid w:val="009D7BEB"/>
    <w:rsid w:val="009D7E0C"/>
    <w:rsid w:val="009E13DD"/>
    <w:rsid w:val="009E17D8"/>
    <w:rsid w:val="009E1943"/>
    <w:rsid w:val="009E1FED"/>
    <w:rsid w:val="009E2672"/>
    <w:rsid w:val="009E2775"/>
    <w:rsid w:val="009E2DD4"/>
    <w:rsid w:val="009E345D"/>
    <w:rsid w:val="009E3A1A"/>
    <w:rsid w:val="009E3ED6"/>
    <w:rsid w:val="009E414B"/>
    <w:rsid w:val="009E42D6"/>
    <w:rsid w:val="009E44F0"/>
    <w:rsid w:val="009E49DA"/>
    <w:rsid w:val="009E5478"/>
    <w:rsid w:val="009E5635"/>
    <w:rsid w:val="009E5708"/>
    <w:rsid w:val="009E651A"/>
    <w:rsid w:val="009E6705"/>
    <w:rsid w:val="009E68D3"/>
    <w:rsid w:val="009E6A9A"/>
    <w:rsid w:val="009E75C1"/>
    <w:rsid w:val="009E7975"/>
    <w:rsid w:val="009F016A"/>
    <w:rsid w:val="009F0C40"/>
    <w:rsid w:val="009F1725"/>
    <w:rsid w:val="009F1AC1"/>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028"/>
    <w:rsid w:val="00A0154F"/>
    <w:rsid w:val="00A017AE"/>
    <w:rsid w:val="00A01B6B"/>
    <w:rsid w:val="00A0215C"/>
    <w:rsid w:val="00A046BB"/>
    <w:rsid w:val="00A04964"/>
    <w:rsid w:val="00A05C19"/>
    <w:rsid w:val="00A05FAE"/>
    <w:rsid w:val="00A07336"/>
    <w:rsid w:val="00A07C4B"/>
    <w:rsid w:val="00A07CBE"/>
    <w:rsid w:val="00A101FF"/>
    <w:rsid w:val="00A10378"/>
    <w:rsid w:val="00A10C88"/>
    <w:rsid w:val="00A10F7F"/>
    <w:rsid w:val="00A1105A"/>
    <w:rsid w:val="00A110D3"/>
    <w:rsid w:val="00A111AC"/>
    <w:rsid w:val="00A11AC0"/>
    <w:rsid w:val="00A11CED"/>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3EC"/>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ACB"/>
    <w:rsid w:val="00A44DDE"/>
    <w:rsid w:val="00A45192"/>
    <w:rsid w:val="00A4527E"/>
    <w:rsid w:val="00A47669"/>
    <w:rsid w:val="00A477FB"/>
    <w:rsid w:val="00A47EA5"/>
    <w:rsid w:val="00A50829"/>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A6"/>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4CE6"/>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7D34"/>
    <w:rsid w:val="00A8038A"/>
    <w:rsid w:val="00A8046B"/>
    <w:rsid w:val="00A806A6"/>
    <w:rsid w:val="00A80C64"/>
    <w:rsid w:val="00A80D4B"/>
    <w:rsid w:val="00A81366"/>
    <w:rsid w:val="00A81528"/>
    <w:rsid w:val="00A8160B"/>
    <w:rsid w:val="00A81749"/>
    <w:rsid w:val="00A81FAF"/>
    <w:rsid w:val="00A8308F"/>
    <w:rsid w:val="00A837D6"/>
    <w:rsid w:val="00A84495"/>
    <w:rsid w:val="00A84D38"/>
    <w:rsid w:val="00A84E8D"/>
    <w:rsid w:val="00A85DE9"/>
    <w:rsid w:val="00A86193"/>
    <w:rsid w:val="00A8662B"/>
    <w:rsid w:val="00A8706A"/>
    <w:rsid w:val="00A87B56"/>
    <w:rsid w:val="00A90140"/>
    <w:rsid w:val="00A9030D"/>
    <w:rsid w:val="00A904F9"/>
    <w:rsid w:val="00A90791"/>
    <w:rsid w:val="00A909F3"/>
    <w:rsid w:val="00A90A20"/>
    <w:rsid w:val="00A90BEF"/>
    <w:rsid w:val="00A90FA3"/>
    <w:rsid w:val="00A91557"/>
    <w:rsid w:val="00A91AF1"/>
    <w:rsid w:val="00A91C7C"/>
    <w:rsid w:val="00A91E66"/>
    <w:rsid w:val="00A91F18"/>
    <w:rsid w:val="00A9282E"/>
    <w:rsid w:val="00A936C6"/>
    <w:rsid w:val="00A940B9"/>
    <w:rsid w:val="00A942E9"/>
    <w:rsid w:val="00A95579"/>
    <w:rsid w:val="00A973AA"/>
    <w:rsid w:val="00A978DB"/>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A7F70"/>
    <w:rsid w:val="00AB09C2"/>
    <w:rsid w:val="00AB292D"/>
    <w:rsid w:val="00AB2D19"/>
    <w:rsid w:val="00AB3239"/>
    <w:rsid w:val="00AB383C"/>
    <w:rsid w:val="00AB3A15"/>
    <w:rsid w:val="00AB3F45"/>
    <w:rsid w:val="00AB4ADF"/>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6785"/>
    <w:rsid w:val="00AD7B49"/>
    <w:rsid w:val="00AD7D21"/>
    <w:rsid w:val="00AE0042"/>
    <w:rsid w:val="00AE04AF"/>
    <w:rsid w:val="00AE07D0"/>
    <w:rsid w:val="00AE1C3F"/>
    <w:rsid w:val="00AE1F6A"/>
    <w:rsid w:val="00AE20EB"/>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099"/>
    <w:rsid w:val="00AF33EC"/>
    <w:rsid w:val="00AF3DE8"/>
    <w:rsid w:val="00AF3DEC"/>
    <w:rsid w:val="00AF4399"/>
    <w:rsid w:val="00AF50CC"/>
    <w:rsid w:val="00AF58BE"/>
    <w:rsid w:val="00AF59DB"/>
    <w:rsid w:val="00AF764A"/>
    <w:rsid w:val="00AF7B20"/>
    <w:rsid w:val="00B00A2A"/>
    <w:rsid w:val="00B00C04"/>
    <w:rsid w:val="00B01E8E"/>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ADC"/>
    <w:rsid w:val="00B13B03"/>
    <w:rsid w:val="00B13B15"/>
    <w:rsid w:val="00B14A19"/>
    <w:rsid w:val="00B1521D"/>
    <w:rsid w:val="00B15510"/>
    <w:rsid w:val="00B15FAE"/>
    <w:rsid w:val="00B1683A"/>
    <w:rsid w:val="00B1685F"/>
    <w:rsid w:val="00B16B1E"/>
    <w:rsid w:val="00B17865"/>
    <w:rsid w:val="00B23F02"/>
    <w:rsid w:val="00B2455F"/>
    <w:rsid w:val="00B249C6"/>
    <w:rsid w:val="00B24B2C"/>
    <w:rsid w:val="00B24DC6"/>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65A"/>
    <w:rsid w:val="00B43DD7"/>
    <w:rsid w:val="00B43F1E"/>
    <w:rsid w:val="00B44462"/>
    <w:rsid w:val="00B447FB"/>
    <w:rsid w:val="00B44C23"/>
    <w:rsid w:val="00B45077"/>
    <w:rsid w:val="00B456FE"/>
    <w:rsid w:val="00B459F1"/>
    <w:rsid w:val="00B466A0"/>
    <w:rsid w:val="00B471AA"/>
    <w:rsid w:val="00B474E4"/>
    <w:rsid w:val="00B479EB"/>
    <w:rsid w:val="00B504AA"/>
    <w:rsid w:val="00B507FF"/>
    <w:rsid w:val="00B50F59"/>
    <w:rsid w:val="00B50FFF"/>
    <w:rsid w:val="00B519DE"/>
    <w:rsid w:val="00B51A16"/>
    <w:rsid w:val="00B51F15"/>
    <w:rsid w:val="00B52E14"/>
    <w:rsid w:val="00B53182"/>
    <w:rsid w:val="00B543EF"/>
    <w:rsid w:val="00B549B6"/>
    <w:rsid w:val="00B56256"/>
    <w:rsid w:val="00B562A7"/>
    <w:rsid w:val="00B56CA5"/>
    <w:rsid w:val="00B57CAF"/>
    <w:rsid w:val="00B608A1"/>
    <w:rsid w:val="00B60AE7"/>
    <w:rsid w:val="00B60F87"/>
    <w:rsid w:val="00B611CE"/>
    <w:rsid w:val="00B614AD"/>
    <w:rsid w:val="00B61872"/>
    <w:rsid w:val="00B61DA9"/>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2F28"/>
    <w:rsid w:val="00B734B7"/>
    <w:rsid w:val="00B73747"/>
    <w:rsid w:val="00B73AA8"/>
    <w:rsid w:val="00B73EF4"/>
    <w:rsid w:val="00B73F30"/>
    <w:rsid w:val="00B749D5"/>
    <w:rsid w:val="00B749F5"/>
    <w:rsid w:val="00B74DA0"/>
    <w:rsid w:val="00B74DAA"/>
    <w:rsid w:val="00B75A38"/>
    <w:rsid w:val="00B76864"/>
    <w:rsid w:val="00B76888"/>
    <w:rsid w:val="00B768A9"/>
    <w:rsid w:val="00B768CB"/>
    <w:rsid w:val="00B7742D"/>
    <w:rsid w:val="00B77506"/>
    <w:rsid w:val="00B775AA"/>
    <w:rsid w:val="00B77C03"/>
    <w:rsid w:val="00B81521"/>
    <w:rsid w:val="00B81855"/>
    <w:rsid w:val="00B81B1E"/>
    <w:rsid w:val="00B81B31"/>
    <w:rsid w:val="00B81DD8"/>
    <w:rsid w:val="00B82150"/>
    <w:rsid w:val="00B82F2C"/>
    <w:rsid w:val="00B83107"/>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6D9"/>
    <w:rsid w:val="00BA5C8B"/>
    <w:rsid w:val="00BA63E9"/>
    <w:rsid w:val="00BA660F"/>
    <w:rsid w:val="00BA6FB5"/>
    <w:rsid w:val="00BA724E"/>
    <w:rsid w:val="00BA72F5"/>
    <w:rsid w:val="00BA74E8"/>
    <w:rsid w:val="00BA7822"/>
    <w:rsid w:val="00BA7B8A"/>
    <w:rsid w:val="00BA7E28"/>
    <w:rsid w:val="00BB03CA"/>
    <w:rsid w:val="00BB0901"/>
    <w:rsid w:val="00BB0933"/>
    <w:rsid w:val="00BB0C51"/>
    <w:rsid w:val="00BB1F8E"/>
    <w:rsid w:val="00BB22D1"/>
    <w:rsid w:val="00BB22D2"/>
    <w:rsid w:val="00BB283B"/>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0973"/>
    <w:rsid w:val="00BC17B7"/>
    <w:rsid w:val="00BC1ECC"/>
    <w:rsid w:val="00BC219C"/>
    <w:rsid w:val="00BC2277"/>
    <w:rsid w:val="00BC2D70"/>
    <w:rsid w:val="00BC3366"/>
    <w:rsid w:val="00BC3435"/>
    <w:rsid w:val="00BC4739"/>
    <w:rsid w:val="00BC4947"/>
    <w:rsid w:val="00BC4BD6"/>
    <w:rsid w:val="00BC4CE7"/>
    <w:rsid w:val="00BC4D6D"/>
    <w:rsid w:val="00BC4ED2"/>
    <w:rsid w:val="00BC56B4"/>
    <w:rsid w:val="00BC5CBE"/>
    <w:rsid w:val="00BC62D3"/>
    <w:rsid w:val="00BC64C2"/>
    <w:rsid w:val="00BC6E7F"/>
    <w:rsid w:val="00BD00D9"/>
    <w:rsid w:val="00BD02B2"/>
    <w:rsid w:val="00BD174D"/>
    <w:rsid w:val="00BD1924"/>
    <w:rsid w:val="00BD22FB"/>
    <w:rsid w:val="00BD252D"/>
    <w:rsid w:val="00BD3D4A"/>
    <w:rsid w:val="00BD4AF4"/>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A23"/>
    <w:rsid w:val="00BE3E33"/>
    <w:rsid w:val="00BE3EDE"/>
    <w:rsid w:val="00BE4229"/>
    <w:rsid w:val="00BE44BD"/>
    <w:rsid w:val="00BE46D0"/>
    <w:rsid w:val="00BE4E2A"/>
    <w:rsid w:val="00BE5982"/>
    <w:rsid w:val="00BE6576"/>
    <w:rsid w:val="00BE6890"/>
    <w:rsid w:val="00BF11EF"/>
    <w:rsid w:val="00BF1282"/>
    <w:rsid w:val="00BF12D6"/>
    <w:rsid w:val="00BF136D"/>
    <w:rsid w:val="00BF160B"/>
    <w:rsid w:val="00BF1FF6"/>
    <w:rsid w:val="00BF2847"/>
    <w:rsid w:val="00BF2DC4"/>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722"/>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2FD2"/>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783"/>
    <w:rsid w:val="00C32E72"/>
    <w:rsid w:val="00C33230"/>
    <w:rsid w:val="00C33CEF"/>
    <w:rsid w:val="00C341E5"/>
    <w:rsid w:val="00C342A3"/>
    <w:rsid w:val="00C34A0D"/>
    <w:rsid w:val="00C3523C"/>
    <w:rsid w:val="00C35660"/>
    <w:rsid w:val="00C35A11"/>
    <w:rsid w:val="00C35A4F"/>
    <w:rsid w:val="00C368F8"/>
    <w:rsid w:val="00C36E00"/>
    <w:rsid w:val="00C37281"/>
    <w:rsid w:val="00C37494"/>
    <w:rsid w:val="00C378DD"/>
    <w:rsid w:val="00C37E5C"/>
    <w:rsid w:val="00C40016"/>
    <w:rsid w:val="00C401D7"/>
    <w:rsid w:val="00C40318"/>
    <w:rsid w:val="00C403F9"/>
    <w:rsid w:val="00C4075E"/>
    <w:rsid w:val="00C40850"/>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1DC"/>
    <w:rsid w:val="00C53DD8"/>
    <w:rsid w:val="00C5411D"/>
    <w:rsid w:val="00C545BC"/>
    <w:rsid w:val="00C55403"/>
    <w:rsid w:val="00C556DE"/>
    <w:rsid w:val="00C5592D"/>
    <w:rsid w:val="00C55D36"/>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525"/>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D5E"/>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CC0"/>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4AF"/>
    <w:rsid w:val="00CA2503"/>
    <w:rsid w:val="00CA2888"/>
    <w:rsid w:val="00CA2AAB"/>
    <w:rsid w:val="00CA2E52"/>
    <w:rsid w:val="00CA3125"/>
    <w:rsid w:val="00CA34E8"/>
    <w:rsid w:val="00CA4086"/>
    <w:rsid w:val="00CA4A02"/>
    <w:rsid w:val="00CA4AB8"/>
    <w:rsid w:val="00CA5DE6"/>
    <w:rsid w:val="00CA692B"/>
    <w:rsid w:val="00CA73E2"/>
    <w:rsid w:val="00CA784F"/>
    <w:rsid w:val="00CB0382"/>
    <w:rsid w:val="00CB0BAB"/>
    <w:rsid w:val="00CB0E00"/>
    <w:rsid w:val="00CB0FD3"/>
    <w:rsid w:val="00CB1165"/>
    <w:rsid w:val="00CB1B9E"/>
    <w:rsid w:val="00CB1F77"/>
    <w:rsid w:val="00CB26A2"/>
    <w:rsid w:val="00CB2856"/>
    <w:rsid w:val="00CB2BE7"/>
    <w:rsid w:val="00CB324B"/>
    <w:rsid w:val="00CB32D7"/>
    <w:rsid w:val="00CB3618"/>
    <w:rsid w:val="00CB4146"/>
    <w:rsid w:val="00CB4809"/>
    <w:rsid w:val="00CB4BB9"/>
    <w:rsid w:val="00CB526D"/>
    <w:rsid w:val="00CB5571"/>
    <w:rsid w:val="00CB5634"/>
    <w:rsid w:val="00CB59A1"/>
    <w:rsid w:val="00CB62D4"/>
    <w:rsid w:val="00CB6653"/>
    <w:rsid w:val="00CB6BE7"/>
    <w:rsid w:val="00CB6D6F"/>
    <w:rsid w:val="00CB72FA"/>
    <w:rsid w:val="00CC091C"/>
    <w:rsid w:val="00CC0F79"/>
    <w:rsid w:val="00CC1836"/>
    <w:rsid w:val="00CC1CA1"/>
    <w:rsid w:val="00CC1E77"/>
    <w:rsid w:val="00CC1E7C"/>
    <w:rsid w:val="00CC241E"/>
    <w:rsid w:val="00CC248F"/>
    <w:rsid w:val="00CC2D11"/>
    <w:rsid w:val="00CC3472"/>
    <w:rsid w:val="00CC382C"/>
    <w:rsid w:val="00CC3908"/>
    <w:rsid w:val="00CC3DE1"/>
    <w:rsid w:val="00CC3F7D"/>
    <w:rsid w:val="00CC4E0A"/>
    <w:rsid w:val="00CC544C"/>
    <w:rsid w:val="00CC551C"/>
    <w:rsid w:val="00CC5671"/>
    <w:rsid w:val="00CC57B8"/>
    <w:rsid w:val="00CC58EB"/>
    <w:rsid w:val="00CC5BF8"/>
    <w:rsid w:val="00CC6C5E"/>
    <w:rsid w:val="00CC704D"/>
    <w:rsid w:val="00CC7394"/>
    <w:rsid w:val="00CD119D"/>
    <w:rsid w:val="00CD1311"/>
    <w:rsid w:val="00CD2F65"/>
    <w:rsid w:val="00CD31C7"/>
    <w:rsid w:val="00CD365E"/>
    <w:rsid w:val="00CD3C1F"/>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0EC4"/>
    <w:rsid w:val="00CE10AB"/>
    <w:rsid w:val="00CE140B"/>
    <w:rsid w:val="00CE144F"/>
    <w:rsid w:val="00CE1727"/>
    <w:rsid w:val="00CE1BA7"/>
    <w:rsid w:val="00CE1D45"/>
    <w:rsid w:val="00CE1F25"/>
    <w:rsid w:val="00CE2136"/>
    <w:rsid w:val="00CE2350"/>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6FA"/>
    <w:rsid w:val="00CF29EB"/>
    <w:rsid w:val="00CF2D3A"/>
    <w:rsid w:val="00CF2FBF"/>
    <w:rsid w:val="00CF3C89"/>
    <w:rsid w:val="00CF4364"/>
    <w:rsid w:val="00CF44B6"/>
    <w:rsid w:val="00CF471C"/>
    <w:rsid w:val="00CF4D9B"/>
    <w:rsid w:val="00CF5E9F"/>
    <w:rsid w:val="00CF604F"/>
    <w:rsid w:val="00CF63B2"/>
    <w:rsid w:val="00D0188D"/>
    <w:rsid w:val="00D01ABF"/>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51A"/>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781"/>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3CD"/>
    <w:rsid w:val="00D449E8"/>
    <w:rsid w:val="00D44C04"/>
    <w:rsid w:val="00D45986"/>
    <w:rsid w:val="00D45CE7"/>
    <w:rsid w:val="00D46172"/>
    <w:rsid w:val="00D46798"/>
    <w:rsid w:val="00D47226"/>
    <w:rsid w:val="00D4750F"/>
    <w:rsid w:val="00D50A2E"/>
    <w:rsid w:val="00D50ED2"/>
    <w:rsid w:val="00D51673"/>
    <w:rsid w:val="00D51A66"/>
    <w:rsid w:val="00D5206B"/>
    <w:rsid w:val="00D5272E"/>
    <w:rsid w:val="00D5344C"/>
    <w:rsid w:val="00D53DD0"/>
    <w:rsid w:val="00D54792"/>
    <w:rsid w:val="00D54C2B"/>
    <w:rsid w:val="00D559CC"/>
    <w:rsid w:val="00D55BDD"/>
    <w:rsid w:val="00D5648F"/>
    <w:rsid w:val="00D564C5"/>
    <w:rsid w:val="00D56D8B"/>
    <w:rsid w:val="00D57967"/>
    <w:rsid w:val="00D60018"/>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0D84"/>
    <w:rsid w:val="00D71942"/>
    <w:rsid w:val="00D7201C"/>
    <w:rsid w:val="00D722E5"/>
    <w:rsid w:val="00D725F2"/>
    <w:rsid w:val="00D727E0"/>
    <w:rsid w:val="00D7463E"/>
    <w:rsid w:val="00D74743"/>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8C7"/>
    <w:rsid w:val="00D85A5E"/>
    <w:rsid w:val="00D8691E"/>
    <w:rsid w:val="00D86BF5"/>
    <w:rsid w:val="00D87096"/>
    <w:rsid w:val="00D875E5"/>
    <w:rsid w:val="00D87B76"/>
    <w:rsid w:val="00D900F6"/>
    <w:rsid w:val="00D90697"/>
    <w:rsid w:val="00D90898"/>
    <w:rsid w:val="00D90F7D"/>
    <w:rsid w:val="00D90F8D"/>
    <w:rsid w:val="00D9167A"/>
    <w:rsid w:val="00D91B9F"/>
    <w:rsid w:val="00D91D54"/>
    <w:rsid w:val="00D91F03"/>
    <w:rsid w:val="00D926D5"/>
    <w:rsid w:val="00D92C9E"/>
    <w:rsid w:val="00D92CAF"/>
    <w:rsid w:val="00D92D19"/>
    <w:rsid w:val="00D942E9"/>
    <w:rsid w:val="00D944E5"/>
    <w:rsid w:val="00D94634"/>
    <w:rsid w:val="00D9612B"/>
    <w:rsid w:val="00D96A20"/>
    <w:rsid w:val="00D96F68"/>
    <w:rsid w:val="00D9744A"/>
    <w:rsid w:val="00D97AFE"/>
    <w:rsid w:val="00D97B0B"/>
    <w:rsid w:val="00DA0206"/>
    <w:rsid w:val="00DA03C9"/>
    <w:rsid w:val="00DA14F1"/>
    <w:rsid w:val="00DA14FA"/>
    <w:rsid w:val="00DA1A1F"/>
    <w:rsid w:val="00DA2038"/>
    <w:rsid w:val="00DA2306"/>
    <w:rsid w:val="00DA3897"/>
    <w:rsid w:val="00DA4690"/>
    <w:rsid w:val="00DA4A7A"/>
    <w:rsid w:val="00DA4F62"/>
    <w:rsid w:val="00DA5274"/>
    <w:rsid w:val="00DA5497"/>
    <w:rsid w:val="00DA688A"/>
    <w:rsid w:val="00DA6FD2"/>
    <w:rsid w:val="00DA7733"/>
    <w:rsid w:val="00DA7DD9"/>
    <w:rsid w:val="00DB04BB"/>
    <w:rsid w:val="00DB0544"/>
    <w:rsid w:val="00DB0810"/>
    <w:rsid w:val="00DB134E"/>
    <w:rsid w:val="00DB210B"/>
    <w:rsid w:val="00DB2258"/>
    <w:rsid w:val="00DB2291"/>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095"/>
    <w:rsid w:val="00DC148C"/>
    <w:rsid w:val="00DC1765"/>
    <w:rsid w:val="00DC1849"/>
    <w:rsid w:val="00DC197A"/>
    <w:rsid w:val="00DC1EFE"/>
    <w:rsid w:val="00DC29D0"/>
    <w:rsid w:val="00DC2C55"/>
    <w:rsid w:val="00DC3BAE"/>
    <w:rsid w:val="00DC3F83"/>
    <w:rsid w:val="00DC47AF"/>
    <w:rsid w:val="00DC48C4"/>
    <w:rsid w:val="00DC4E47"/>
    <w:rsid w:val="00DC4F95"/>
    <w:rsid w:val="00DC5216"/>
    <w:rsid w:val="00DC52E0"/>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4894"/>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5C4E"/>
    <w:rsid w:val="00DF628C"/>
    <w:rsid w:val="00DF6386"/>
    <w:rsid w:val="00DF683D"/>
    <w:rsid w:val="00DF74D3"/>
    <w:rsid w:val="00E01411"/>
    <w:rsid w:val="00E01737"/>
    <w:rsid w:val="00E023D3"/>
    <w:rsid w:val="00E0299D"/>
    <w:rsid w:val="00E02C97"/>
    <w:rsid w:val="00E02DF8"/>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E3E"/>
    <w:rsid w:val="00E13BEA"/>
    <w:rsid w:val="00E13F1E"/>
    <w:rsid w:val="00E13F31"/>
    <w:rsid w:val="00E14348"/>
    <w:rsid w:val="00E143BB"/>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1C8"/>
    <w:rsid w:val="00E26480"/>
    <w:rsid w:val="00E2653D"/>
    <w:rsid w:val="00E267CC"/>
    <w:rsid w:val="00E270BA"/>
    <w:rsid w:val="00E27DDF"/>
    <w:rsid w:val="00E306B8"/>
    <w:rsid w:val="00E3107E"/>
    <w:rsid w:val="00E310C6"/>
    <w:rsid w:val="00E313C2"/>
    <w:rsid w:val="00E31807"/>
    <w:rsid w:val="00E3199A"/>
    <w:rsid w:val="00E31C1E"/>
    <w:rsid w:val="00E31E0C"/>
    <w:rsid w:val="00E320A7"/>
    <w:rsid w:val="00E3276F"/>
    <w:rsid w:val="00E330E1"/>
    <w:rsid w:val="00E3387D"/>
    <w:rsid w:val="00E33AD6"/>
    <w:rsid w:val="00E34A3C"/>
    <w:rsid w:val="00E35346"/>
    <w:rsid w:val="00E357CF"/>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8A"/>
    <w:rsid w:val="00E500F8"/>
    <w:rsid w:val="00E507F8"/>
    <w:rsid w:val="00E50C8B"/>
    <w:rsid w:val="00E50D2C"/>
    <w:rsid w:val="00E51425"/>
    <w:rsid w:val="00E51DED"/>
    <w:rsid w:val="00E52215"/>
    <w:rsid w:val="00E530F2"/>
    <w:rsid w:val="00E5321F"/>
    <w:rsid w:val="00E54150"/>
    <w:rsid w:val="00E542F2"/>
    <w:rsid w:val="00E548F3"/>
    <w:rsid w:val="00E54AA8"/>
    <w:rsid w:val="00E54B7C"/>
    <w:rsid w:val="00E55026"/>
    <w:rsid w:val="00E55AEC"/>
    <w:rsid w:val="00E55DF4"/>
    <w:rsid w:val="00E55E30"/>
    <w:rsid w:val="00E56736"/>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1369"/>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4C3"/>
    <w:rsid w:val="00E858A7"/>
    <w:rsid w:val="00E85A2A"/>
    <w:rsid w:val="00E86710"/>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2A3"/>
    <w:rsid w:val="00E97321"/>
    <w:rsid w:val="00E9781C"/>
    <w:rsid w:val="00E97C3E"/>
    <w:rsid w:val="00E97FAE"/>
    <w:rsid w:val="00EA00D5"/>
    <w:rsid w:val="00EA0337"/>
    <w:rsid w:val="00EA0623"/>
    <w:rsid w:val="00EA0959"/>
    <w:rsid w:val="00EA19D5"/>
    <w:rsid w:val="00EA1A62"/>
    <w:rsid w:val="00EA1D33"/>
    <w:rsid w:val="00EA2591"/>
    <w:rsid w:val="00EA2772"/>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A41"/>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C7FD1"/>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D7AE6"/>
    <w:rsid w:val="00EE01DA"/>
    <w:rsid w:val="00EE09B8"/>
    <w:rsid w:val="00EE0DD3"/>
    <w:rsid w:val="00EE0F99"/>
    <w:rsid w:val="00EE1478"/>
    <w:rsid w:val="00EE179E"/>
    <w:rsid w:val="00EE181E"/>
    <w:rsid w:val="00EE1D77"/>
    <w:rsid w:val="00EE1D9E"/>
    <w:rsid w:val="00EE377E"/>
    <w:rsid w:val="00EE4659"/>
    <w:rsid w:val="00EE49B7"/>
    <w:rsid w:val="00EE49FA"/>
    <w:rsid w:val="00EE4BAC"/>
    <w:rsid w:val="00EE4C5B"/>
    <w:rsid w:val="00EE52C9"/>
    <w:rsid w:val="00EE5891"/>
    <w:rsid w:val="00EE59DE"/>
    <w:rsid w:val="00EE5A47"/>
    <w:rsid w:val="00EE5DE2"/>
    <w:rsid w:val="00EE6902"/>
    <w:rsid w:val="00EE6D17"/>
    <w:rsid w:val="00EE6D7E"/>
    <w:rsid w:val="00EE6F69"/>
    <w:rsid w:val="00EE7395"/>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2BF"/>
    <w:rsid w:val="00EF64ED"/>
    <w:rsid w:val="00EF6A31"/>
    <w:rsid w:val="00EF6C69"/>
    <w:rsid w:val="00EF6F9D"/>
    <w:rsid w:val="00EF7A7C"/>
    <w:rsid w:val="00EF7B73"/>
    <w:rsid w:val="00EF7DC4"/>
    <w:rsid w:val="00F00C21"/>
    <w:rsid w:val="00F01921"/>
    <w:rsid w:val="00F01C99"/>
    <w:rsid w:val="00F0215E"/>
    <w:rsid w:val="00F027F1"/>
    <w:rsid w:val="00F02B60"/>
    <w:rsid w:val="00F02DBA"/>
    <w:rsid w:val="00F02FF2"/>
    <w:rsid w:val="00F032B5"/>
    <w:rsid w:val="00F04541"/>
    <w:rsid w:val="00F05802"/>
    <w:rsid w:val="00F0682D"/>
    <w:rsid w:val="00F1027A"/>
    <w:rsid w:val="00F10CBC"/>
    <w:rsid w:val="00F10F4B"/>
    <w:rsid w:val="00F112F0"/>
    <w:rsid w:val="00F113B2"/>
    <w:rsid w:val="00F12556"/>
    <w:rsid w:val="00F128FB"/>
    <w:rsid w:val="00F12DEF"/>
    <w:rsid w:val="00F1335C"/>
    <w:rsid w:val="00F136BC"/>
    <w:rsid w:val="00F13910"/>
    <w:rsid w:val="00F144C8"/>
    <w:rsid w:val="00F144CF"/>
    <w:rsid w:val="00F14FD3"/>
    <w:rsid w:val="00F150A8"/>
    <w:rsid w:val="00F154A4"/>
    <w:rsid w:val="00F15CF5"/>
    <w:rsid w:val="00F16277"/>
    <w:rsid w:val="00F16420"/>
    <w:rsid w:val="00F16BA6"/>
    <w:rsid w:val="00F16FBC"/>
    <w:rsid w:val="00F171A6"/>
    <w:rsid w:val="00F17332"/>
    <w:rsid w:val="00F17691"/>
    <w:rsid w:val="00F17A8D"/>
    <w:rsid w:val="00F20561"/>
    <w:rsid w:val="00F20A79"/>
    <w:rsid w:val="00F20D23"/>
    <w:rsid w:val="00F20ECC"/>
    <w:rsid w:val="00F2109B"/>
    <w:rsid w:val="00F2210D"/>
    <w:rsid w:val="00F22E6F"/>
    <w:rsid w:val="00F2379F"/>
    <w:rsid w:val="00F23A47"/>
    <w:rsid w:val="00F2403B"/>
    <w:rsid w:val="00F2459C"/>
    <w:rsid w:val="00F24948"/>
    <w:rsid w:val="00F24DB0"/>
    <w:rsid w:val="00F25D2E"/>
    <w:rsid w:val="00F26EE8"/>
    <w:rsid w:val="00F27546"/>
    <w:rsid w:val="00F27F5A"/>
    <w:rsid w:val="00F30693"/>
    <w:rsid w:val="00F30EE1"/>
    <w:rsid w:val="00F30F6C"/>
    <w:rsid w:val="00F31050"/>
    <w:rsid w:val="00F31199"/>
    <w:rsid w:val="00F31918"/>
    <w:rsid w:val="00F32DED"/>
    <w:rsid w:val="00F33030"/>
    <w:rsid w:val="00F33325"/>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96"/>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455"/>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66E34"/>
    <w:rsid w:val="00F6702D"/>
    <w:rsid w:val="00F70281"/>
    <w:rsid w:val="00F702FD"/>
    <w:rsid w:val="00F70319"/>
    <w:rsid w:val="00F703AE"/>
    <w:rsid w:val="00F70821"/>
    <w:rsid w:val="00F70CFC"/>
    <w:rsid w:val="00F71EF0"/>
    <w:rsid w:val="00F7212B"/>
    <w:rsid w:val="00F7227D"/>
    <w:rsid w:val="00F72E1B"/>
    <w:rsid w:val="00F73191"/>
    <w:rsid w:val="00F73271"/>
    <w:rsid w:val="00F7346D"/>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46B"/>
    <w:rsid w:val="00F8499D"/>
    <w:rsid w:val="00F8599D"/>
    <w:rsid w:val="00F8646A"/>
    <w:rsid w:val="00F86FFB"/>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8EB"/>
    <w:rsid w:val="00F94ABF"/>
    <w:rsid w:val="00F95390"/>
    <w:rsid w:val="00F9556B"/>
    <w:rsid w:val="00F958D5"/>
    <w:rsid w:val="00F960F8"/>
    <w:rsid w:val="00F97293"/>
    <w:rsid w:val="00F97646"/>
    <w:rsid w:val="00F97F29"/>
    <w:rsid w:val="00F97F2A"/>
    <w:rsid w:val="00FA0995"/>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796"/>
    <w:rsid w:val="00FA6B60"/>
    <w:rsid w:val="00FA78A4"/>
    <w:rsid w:val="00FA7924"/>
    <w:rsid w:val="00FB16C6"/>
    <w:rsid w:val="00FB22E2"/>
    <w:rsid w:val="00FB2F96"/>
    <w:rsid w:val="00FB3EFB"/>
    <w:rsid w:val="00FB47BF"/>
    <w:rsid w:val="00FB4F56"/>
    <w:rsid w:val="00FB579C"/>
    <w:rsid w:val="00FB626B"/>
    <w:rsid w:val="00FB685F"/>
    <w:rsid w:val="00FB70CC"/>
    <w:rsid w:val="00FB7CC8"/>
    <w:rsid w:val="00FB7E93"/>
    <w:rsid w:val="00FC0045"/>
    <w:rsid w:val="00FC024C"/>
    <w:rsid w:val="00FC048F"/>
    <w:rsid w:val="00FC0550"/>
    <w:rsid w:val="00FC0C29"/>
    <w:rsid w:val="00FC11D3"/>
    <w:rsid w:val="00FC1F44"/>
    <w:rsid w:val="00FC2214"/>
    <w:rsid w:val="00FC22EB"/>
    <w:rsid w:val="00FC2383"/>
    <w:rsid w:val="00FC24B7"/>
    <w:rsid w:val="00FC26BF"/>
    <w:rsid w:val="00FC2D0E"/>
    <w:rsid w:val="00FC2E22"/>
    <w:rsid w:val="00FC309B"/>
    <w:rsid w:val="00FC31AC"/>
    <w:rsid w:val="00FC33BD"/>
    <w:rsid w:val="00FC35CA"/>
    <w:rsid w:val="00FC38C5"/>
    <w:rsid w:val="00FC3F3B"/>
    <w:rsid w:val="00FC4450"/>
    <w:rsid w:val="00FC523B"/>
    <w:rsid w:val="00FC574A"/>
    <w:rsid w:val="00FC59AD"/>
    <w:rsid w:val="00FC65DE"/>
    <w:rsid w:val="00FC6C36"/>
    <w:rsid w:val="00FC7217"/>
    <w:rsid w:val="00FC788F"/>
    <w:rsid w:val="00FC7B91"/>
    <w:rsid w:val="00FD1099"/>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BD5"/>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01172"/>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0833C8"/>
    <w:rPr>
      <w:rFonts w:ascii="Arial" w:eastAsia="MS Mincho" w:hAnsi="Arial" w:cs="Arial"/>
      <w:b/>
      <w:bCs/>
      <w:iCs/>
      <w:szCs w:val="28"/>
    </w:rPr>
  </w:style>
  <w:style w:type="paragraph" w:customStyle="1" w:styleId="ComeBack">
    <w:name w:val="ComeBack"/>
    <w:basedOn w:val="Doc-text2"/>
    <w:next w:val="Doc-text2"/>
    <w:rsid w:val="009865C0"/>
    <w:pPr>
      <w:numPr>
        <w:numId w:val="33"/>
      </w:numPr>
      <w:tabs>
        <w:tab w:val="clear" w:pos="1622"/>
      </w:tabs>
    </w:pPr>
  </w:style>
  <w:style w:type="paragraph" w:customStyle="1" w:styleId="BoldComments">
    <w:name w:val="Bold Comments"/>
    <w:basedOn w:val="a"/>
    <w:link w:val="BoldCommentsChar"/>
    <w:qFormat/>
    <w:rsid w:val="009865C0"/>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9865C0"/>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CE5A4-C6DC-42A0-9C58-F40A85F1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4624</TotalTime>
  <Pages>12</Pages>
  <Words>6912</Words>
  <Characters>39400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2746</cp:revision>
  <cp:lastPrinted>2007-08-29T03:45:00Z</cp:lastPrinted>
  <dcterms:created xsi:type="dcterms:W3CDTF">2019-01-08T02:16:00Z</dcterms:created>
  <dcterms:modified xsi:type="dcterms:W3CDTF">2021-05-11T01:07:00Z</dcterms:modified>
</cp:coreProperties>
</file>